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69E00" w14:textId="080B9831" w:rsidR="0004324B" w:rsidRDefault="0004324B" w:rsidP="0004324B">
      <w:pPr>
        <w:pStyle w:val="CRCoverPage"/>
        <w:tabs>
          <w:tab w:val="right" w:pos="9639"/>
        </w:tabs>
        <w:spacing w:after="0"/>
        <w:rPr>
          <w:b/>
          <w:i/>
          <w:noProof/>
          <w:sz w:val="28"/>
        </w:rPr>
      </w:pPr>
      <w:r>
        <w:rPr>
          <w:b/>
          <w:noProof/>
          <w:sz w:val="24"/>
        </w:rPr>
        <w:t>3GPP TSG-</w:t>
      </w:r>
      <w:r w:rsidR="000E1615">
        <w:rPr>
          <w:b/>
          <w:noProof/>
          <w:sz w:val="24"/>
        </w:rPr>
        <w:fldChar w:fldCharType="begin"/>
      </w:r>
      <w:r w:rsidR="000E1615">
        <w:rPr>
          <w:b/>
          <w:noProof/>
          <w:sz w:val="24"/>
        </w:rPr>
        <w:instrText xml:space="preserve"> DOCPROPERTY  TSG/WGRef  \* MERGEFORMAT </w:instrText>
      </w:r>
      <w:r w:rsidR="000E1615">
        <w:rPr>
          <w:b/>
          <w:noProof/>
          <w:sz w:val="24"/>
        </w:rPr>
        <w:fldChar w:fldCharType="separate"/>
      </w:r>
      <w:r>
        <w:rPr>
          <w:b/>
          <w:noProof/>
          <w:sz w:val="24"/>
        </w:rPr>
        <w:t>RAN</w:t>
      </w:r>
      <w:r w:rsidR="000E1615">
        <w:rPr>
          <w:b/>
          <w:noProof/>
          <w:sz w:val="24"/>
        </w:rPr>
        <w:fldChar w:fldCharType="end"/>
      </w:r>
      <w:r>
        <w:rPr>
          <w:b/>
          <w:noProof/>
          <w:sz w:val="24"/>
        </w:rPr>
        <w:t>3 Meeting #</w:t>
      </w:r>
      <w:r w:rsidR="000E1615">
        <w:rPr>
          <w:b/>
          <w:noProof/>
          <w:sz w:val="24"/>
        </w:rPr>
        <w:fldChar w:fldCharType="begin"/>
      </w:r>
      <w:r w:rsidR="000E1615">
        <w:rPr>
          <w:b/>
          <w:noProof/>
          <w:sz w:val="24"/>
        </w:rPr>
        <w:instrText xml:space="preserve"> DOCPROPERTY  MtgSeq  \* MERGEFORMAT </w:instrText>
      </w:r>
      <w:r w:rsidR="000E1615">
        <w:rPr>
          <w:b/>
          <w:noProof/>
          <w:sz w:val="24"/>
        </w:rPr>
        <w:fldChar w:fldCharType="separate"/>
      </w:r>
      <w:r>
        <w:rPr>
          <w:b/>
          <w:noProof/>
          <w:sz w:val="24"/>
        </w:rPr>
        <w:t xml:space="preserve"> 110-e</w:t>
      </w:r>
      <w:r w:rsidR="000E1615">
        <w:rPr>
          <w:b/>
          <w:noProof/>
          <w:sz w:val="24"/>
        </w:rPr>
        <w:fldChar w:fldCharType="end"/>
      </w:r>
      <w:r>
        <w:rPr>
          <w:b/>
          <w:i/>
          <w:noProof/>
          <w:sz w:val="28"/>
        </w:rPr>
        <w:tab/>
      </w:r>
      <w:r w:rsidR="007659F6">
        <w:rPr>
          <w:b/>
          <w:i/>
          <w:noProof/>
          <w:sz w:val="28"/>
        </w:rPr>
        <w:t xml:space="preserve">   </w:t>
      </w:r>
      <w:r w:rsidR="000E1615">
        <w:rPr>
          <w:b/>
          <w:i/>
          <w:noProof/>
          <w:sz w:val="28"/>
        </w:rPr>
        <w:fldChar w:fldCharType="begin"/>
      </w:r>
      <w:r w:rsidR="000E1615">
        <w:rPr>
          <w:b/>
          <w:i/>
          <w:noProof/>
          <w:sz w:val="28"/>
        </w:rPr>
        <w:instrText xml:space="preserve"> DOCPROPERTY  Tdoc#  \* MERGEFORMAT </w:instrText>
      </w:r>
      <w:r w:rsidR="000E1615">
        <w:rPr>
          <w:b/>
          <w:i/>
          <w:noProof/>
          <w:sz w:val="28"/>
        </w:rPr>
        <w:fldChar w:fldCharType="separate"/>
      </w:r>
      <w:r>
        <w:rPr>
          <w:b/>
          <w:i/>
          <w:noProof/>
          <w:sz w:val="28"/>
        </w:rPr>
        <w:t>R3-20</w:t>
      </w:r>
      <w:r w:rsidR="00DE2B74" w:rsidRPr="00DE2B74">
        <w:rPr>
          <w:b/>
          <w:i/>
          <w:noProof/>
          <w:sz w:val="28"/>
        </w:rPr>
        <w:t>6557</w:t>
      </w:r>
      <w:r w:rsidR="000E1615">
        <w:rPr>
          <w:b/>
          <w:i/>
          <w:noProof/>
          <w:sz w:val="28"/>
        </w:rPr>
        <w:fldChar w:fldCharType="end"/>
      </w:r>
      <w:bookmarkStart w:id="0" w:name="_GoBack"/>
      <w:bookmarkEnd w:id="0"/>
    </w:p>
    <w:p w14:paraId="41481BA6" w14:textId="77777777" w:rsidR="0004324B" w:rsidRDefault="000E1615" w:rsidP="0004324B">
      <w:pPr>
        <w:pStyle w:val="CRCoverPage"/>
        <w:outlineLvl w:val="0"/>
        <w:rPr>
          <w:b/>
          <w:noProof/>
          <w:sz w:val="24"/>
        </w:rPr>
      </w:pPr>
      <w:r>
        <w:rPr>
          <w:b/>
          <w:noProof/>
          <w:sz w:val="24"/>
        </w:rPr>
        <w:fldChar w:fldCharType="begin"/>
      </w:r>
      <w:r>
        <w:rPr>
          <w:b/>
          <w:noProof/>
          <w:sz w:val="24"/>
        </w:rPr>
        <w:instrText xml:space="preserve"> DOCPROPERTY  StartDate  \* MERGEFORMAT </w:instrText>
      </w:r>
      <w:r>
        <w:rPr>
          <w:b/>
          <w:noProof/>
          <w:sz w:val="24"/>
        </w:rPr>
        <w:fldChar w:fldCharType="separate"/>
      </w:r>
      <w:r w:rsidR="0004324B">
        <w:rPr>
          <w:b/>
          <w:noProof/>
          <w:sz w:val="24"/>
        </w:rPr>
        <w:t xml:space="preserve"> 2</w:t>
      </w:r>
      <w:r>
        <w:rPr>
          <w:b/>
          <w:noProof/>
          <w:sz w:val="24"/>
        </w:rPr>
        <w:fldChar w:fldCharType="end"/>
      </w:r>
      <w:r w:rsidR="0004324B">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4324B">
        <w:rPr>
          <w:b/>
          <w:noProof/>
          <w:sz w:val="24"/>
        </w:rPr>
        <w:t>12</w:t>
      </w:r>
      <w:r>
        <w:rPr>
          <w:b/>
          <w:noProof/>
          <w:sz w:val="24"/>
        </w:rPr>
        <w:fldChar w:fldCharType="end"/>
      </w:r>
      <w:r w:rsidR="0004324B">
        <w:rPr>
          <w:b/>
          <w:noProof/>
          <w:sz w:val="24"/>
        </w:rPr>
        <w:t xml:space="preserve"> November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24B" w14:paraId="343F9E7E" w14:textId="77777777" w:rsidTr="0004324B">
        <w:tc>
          <w:tcPr>
            <w:tcW w:w="9641" w:type="dxa"/>
            <w:gridSpan w:val="9"/>
            <w:tcBorders>
              <w:top w:val="single" w:sz="4" w:space="0" w:color="auto"/>
              <w:left w:val="single" w:sz="4" w:space="0" w:color="auto"/>
              <w:bottom w:val="nil"/>
              <w:right w:val="single" w:sz="4" w:space="0" w:color="auto"/>
            </w:tcBorders>
            <w:hideMark/>
          </w:tcPr>
          <w:p w14:paraId="06598B3F" w14:textId="77777777" w:rsidR="0004324B" w:rsidRDefault="0004324B">
            <w:pPr>
              <w:pStyle w:val="CRCoverPage"/>
              <w:spacing w:after="0"/>
              <w:jc w:val="right"/>
              <w:rPr>
                <w:i/>
                <w:noProof/>
                <w:sz w:val="20"/>
              </w:rPr>
            </w:pPr>
            <w:r>
              <w:rPr>
                <w:i/>
                <w:noProof/>
                <w:sz w:val="14"/>
              </w:rPr>
              <w:t>CR-Form-v12.1</w:t>
            </w:r>
          </w:p>
        </w:tc>
      </w:tr>
      <w:tr w:rsidR="0004324B" w14:paraId="0AE99701" w14:textId="77777777" w:rsidTr="0004324B">
        <w:tc>
          <w:tcPr>
            <w:tcW w:w="9641" w:type="dxa"/>
            <w:gridSpan w:val="9"/>
            <w:tcBorders>
              <w:top w:val="nil"/>
              <w:left w:val="single" w:sz="4" w:space="0" w:color="auto"/>
              <w:bottom w:val="nil"/>
              <w:right w:val="single" w:sz="4" w:space="0" w:color="auto"/>
            </w:tcBorders>
            <w:hideMark/>
          </w:tcPr>
          <w:p w14:paraId="07B020DE" w14:textId="77777777" w:rsidR="0004324B" w:rsidRDefault="0004324B">
            <w:pPr>
              <w:pStyle w:val="CRCoverPage"/>
              <w:spacing w:after="0"/>
              <w:jc w:val="center"/>
              <w:rPr>
                <w:noProof/>
              </w:rPr>
            </w:pPr>
            <w:r>
              <w:rPr>
                <w:b/>
                <w:noProof/>
                <w:sz w:val="32"/>
              </w:rPr>
              <w:t>CHANGE REQUEST</w:t>
            </w:r>
          </w:p>
        </w:tc>
      </w:tr>
      <w:tr w:rsidR="0004324B" w14:paraId="064C69A5" w14:textId="77777777" w:rsidTr="0004324B">
        <w:tc>
          <w:tcPr>
            <w:tcW w:w="9641" w:type="dxa"/>
            <w:gridSpan w:val="9"/>
            <w:tcBorders>
              <w:top w:val="nil"/>
              <w:left w:val="single" w:sz="4" w:space="0" w:color="auto"/>
              <w:bottom w:val="nil"/>
              <w:right w:val="single" w:sz="4" w:space="0" w:color="auto"/>
            </w:tcBorders>
          </w:tcPr>
          <w:p w14:paraId="3E52B73D" w14:textId="77777777" w:rsidR="0004324B" w:rsidRDefault="0004324B">
            <w:pPr>
              <w:pStyle w:val="CRCoverPage"/>
              <w:spacing w:after="0"/>
              <w:rPr>
                <w:noProof/>
                <w:sz w:val="8"/>
                <w:szCs w:val="8"/>
              </w:rPr>
            </w:pPr>
          </w:p>
        </w:tc>
      </w:tr>
      <w:tr w:rsidR="0004324B" w14:paraId="7CBDA5A6" w14:textId="77777777" w:rsidTr="0004324B">
        <w:tc>
          <w:tcPr>
            <w:tcW w:w="142" w:type="dxa"/>
            <w:tcBorders>
              <w:top w:val="nil"/>
              <w:left w:val="single" w:sz="4" w:space="0" w:color="auto"/>
              <w:bottom w:val="nil"/>
              <w:right w:val="nil"/>
            </w:tcBorders>
          </w:tcPr>
          <w:p w14:paraId="3C7D812F" w14:textId="77777777" w:rsidR="0004324B" w:rsidRDefault="0004324B">
            <w:pPr>
              <w:pStyle w:val="CRCoverPage"/>
              <w:spacing w:after="0"/>
              <w:jc w:val="right"/>
              <w:rPr>
                <w:noProof/>
                <w:sz w:val="20"/>
                <w:szCs w:val="20"/>
              </w:rPr>
            </w:pPr>
          </w:p>
        </w:tc>
        <w:tc>
          <w:tcPr>
            <w:tcW w:w="1559" w:type="dxa"/>
            <w:shd w:val="pct30" w:color="FFFF00" w:fill="auto"/>
            <w:hideMark/>
          </w:tcPr>
          <w:p w14:paraId="35D1C24A" w14:textId="2C47A892" w:rsidR="0004324B" w:rsidRDefault="000E16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4324B">
              <w:rPr>
                <w:b/>
                <w:noProof/>
                <w:sz w:val="28"/>
              </w:rPr>
              <w:t>38.455</w:t>
            </w:r>
            <w:r>
              <w:rPr>
                <w:b/>
                <w:noProof/>
                <w:sz w:val="28"/>
              </w:rPr>
              <w:fldChar w:fldCharType="end"/>
            </w:r>
          </w:p>
        </w:tc>
        <w:tc>
          <w:tcPr>
            <w:tcW w:w="709" w:type="dxa"/>
            <w:hideMark/>
          </w:tcPr>
          <w:p w14:paraId="4B175F08" w14:textId="77777777" w:rsidR="0004324B" w:rsidRDefault="0004324B">
            <w:pPr>
              <w:pStyle w:val="CRCoverPage"/>
              <w:spacing w:after="0"/>
              <w:jc w:val="center"/>
              <w:rPr>
                <w:noProof/>
                <w:sz w:val="20"/>
              </w:rPr>
            </w:pPr>
            <w:r>
              <w:rPr>
                <w:b/>
                <w:noProof/>
                <w:sz w:val="28"/>
              </w:rPr>
              <w:t>CR</w:t>
            </w:r>
          </w:p>
        </w:tc>
        <w:tc>
          <w:tcPr>
            <w:tcW w:w="1276" w:type="dxa"/>
            <w:shd w:val="pct30" w:color="FFFF00" w:fill="auto"/>
            <w:hideMark/>
          </w:tcPr>
          <w:p w14:paraId="5AA5A10D" w14:textId="765A4629" w:rsidR="0004324B" w:rsidRDefault="000E16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324B">
              <w:rPr>
                <w:b/>
                <w:noProof/>
                <w:sz w:val="28"/>
              </w:rPr>
              <w:t xml:space="preserve">  </w:t>
            </w:r>
            <w:r w:rsidR="00DE2B74" w:rsidRPr="00DE2B74">
              <w:rPr>
                <w:b/>
                <w:noProof/>
                <w:sz w:val="28"/>
              </w:rPr>
              <w:t>0016</w:t>
            </w:r>
            <w:r>
              <w:rPr>
                <w:b/>
                <w:noProof/>
                <w:sz w:val="28"/>
              </w:rPr>
              <w:fldChar w:fldCharType="end"/>
            </w:r>
          </w:p>
        </w:tc>
        <w:tc>
          <w:tcPr>
            <w:tcW w:w="709" w:type="dxa"/>
            <w:hideMark/>
          </w:tcPr>
          <w:p w14:paraId="1F206630" w14:textId="77777777" w:rsidR="0004324B" w:rsidRDefault="0004324B">
            <w:pPr>
              <w:pStyle w:val="CRCoverPage"/>
              <w:tabs>
                <w:tab w:val="right" w:pos="625"/>
              </w:tabs>
              <w:spacing w:after="0"/>
              <w:jc w:val="center"/>
              <w:rPr>
                <w:noProof/>
              </w:rPr>
            </w:pPr>
            <w:r>
              <w:rPr>
                <w:b/>
                <w:bCs/>
                <w:noProof/>
                <w:sz w:val="28"/>
              </w:rPr>
              <w:t>rev</w:t>
            </w:r>
          </w:p>
        </w:tc>
        <w:tc>
          <w:tcPr>
            <w:tcW w:w="992" w:type="dxa"/>
            <w:shd w:val="pct30" w:color="FFFF00" w:fill="auto"/>
            <w:hideMark/>
          </w:tcPr>
          <w:p w14:paraId="38FCF995" w14:textId="77777777" w:rsidR="0004324B" w:rsidRDefault="000E16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4324B">
              <w:rPr>
                <w:b/>
                <w:noProof/>
                <w:sz w:val="28"/>
              </w:rPr>
              <w:t>-</w:t>
            </w:r>
            <w:r>
              <w:rPr>
                <w:b/>
                <w:noProof/>
                <w:sz w:val="28"/>
              </w:rPr>
              <w:fldChar w:fldCharType="end"/>
            </w:r>
          </w:p>
        </w:tc>
        <w:tc>
          <w:tcPr>
            <w:tcW w:w="2410" w:type="dxa"/>
            <w:hideMark/>
          </w:tcPr>
          <w:p w14:paraId="5BFFA12B" w14:textId="77777777" w:rsidR="0004324B" w:rsidRDefault="000432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8D6D8DE" w14:textId="12A7F73A" w:rsidR="0004324B" w:rsidRDefault="000E16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4324B">
              <w:rPr>
                <w:b/>
                <w:noProof/>
                <w:sz w:val="28"/>
              </w:rPr>
              <w:t>16.</w:t>
            </w:r>
            <w:r w:rsidR="007659F6">
              <w:rPr>
                <w:b/>
                <w:noProof/>
                <w:sz w:val="28"/>
              </w:rPr>
              <w:t>1</w:t>
            </w:r>
            <w:r w:rsidR="0004324B">
              <w:rPr>
                <w:b/>
                <w:noProof/>
                <w:sz w:val="28"/>
              </w:rPr>
              <w:t>.0</w:t>
            </w:r>
            <w:r>
              <w:rPr>
                <w:b/>
                <w:noProof/>
                <w:sz w:val="28"/>
              </w:rPr>
              <w:fldChar w:fldCharType="end"/>
            </w:r>
          </w:p>
        </w:tc>
        <w:tc>
          <w:tcPr>
            <w:tcW w:w="143" w:type="dxa"/>
            <w:tcBorders>
              <w:top w:val="nil"/>
              <w:left w:val="nil"/>
              <w:bottom w:val="nil"/>
              <w:right w:val="single" w:sz="4" w:space="0" w:color="auto"/>
            </w:tcBorders>
          </w:tcPr>
          <w:p w14:paraId="654AAC37" w14:textId="77777777" w:rsidR="0004324B" w:rsidRDefault="0004324B">
            <w:pPr>
              <w:pStyle w:val="CRCoverPage"/>
              <w:spacing w:after="0"/>
              <w:rPr>
                <w:noProof/>
                <w:sz w:val="20"/>
              </w:rPr>
            </w:pPr>
          </w:p>
        </w:tc>
      </w:tr>
      <w:tr w:rsidR="0004324B" w14:paraId="25F418BD" w14:textId="77777777" w:rsidTr="0004324B">
        <w:tc>
          <w:tcPr>
            <w:tcW w:w="9641" w:type="dxa"/>
            <w:gridSpan w:val="9"/>
            <w:tcBorders>
              <w:top w:val="nil"/>
              <w:left w:val="single" w:sz="4" w:space="0" w:color="auto"/>
              <w:bottom w:val="nil"/>
              <w:right w:val="single" w:sz="4" w:space="0" w:color="auto"/>
            </w:tcBorders>
          </w:tcPr>
          <w:p w14:paraId="1288D22F" w14:textId="77777777" w:rsidR="0004324B" w:rsidRDefault="0004324B">
            <w:pPr>
              <w:pStyle w:val="CRCoverPage"/>
              <w:spacing w:after="0"/>
              <w:rPr>
                <w:noProof/>
              </w:rPr>
            </w:pPr>
          </w:p>
        </w:tc>
      </w:tr>
      <w:tr w:rsidR="0004324B" w14:paraId="7A5BB4F6" w14:textId="77777777" w:rsidTr="0004324B">
        <w:tc>
          <w:tcPr>
            <w:tcW w:w="9641" w:type="dxa"/>
            <w:gridSpan w:val="9"/>
            <w:tcBorders>
              <w:top w:val="single" w:sz="4" w:space="0" w:color="auto"/>
              <w:left w:val="nil"/>
              <w:bottom w:val="nil"/>
              <w:right w:val="nil"/>
            </w:tcBorders>
            <w:hideMark/>
          </w:tcPr>
          <w:p w14:paraId="2065BEF6" w14:textId="77777777" w:rsidR="0004324B" w:rsidRDefault="0004324B">
            <w:pPr>
              <w:pStyle w:val="CRCoverPage"/>
              <w:spacing w:after="0"/>
              <w:jc w:val="center"/>
              <w:rPr>
                <w:i/>
                <w:noProof/>
              </w:rPr>
            </w:pPr>
            <w:r>
              <w:rPr>
                <w:i/>
                <w:noProof/>
              </w:rPr>
              <w:t xml:space="preserve">For </w:t>
            </w:r>
            <w:hyperlink r:id="rId9" w:anchor="_blank" w:history="1">
              <w:r>
                <w:rPr>
                  <w:rStyle w:val="Hyperlink"/>
                  <w:b/>
                  <w:i/>
                  <w:noProof/>
                  <w:color w:val="FF0000"/>
                </w:rPr>
                <w:t>HE</w:t>
              </w:r>
              <w:bookmarkStart w:id="1" w:name="_Hlt497126619"/>
              <w:r>
                <w:rPr>
                  <w:rStyle w:val="Hyperlink"/>
                  <w:b/>
                  <w:i/>
                  <w:noProof/>
                  <w:color w:val="FF0000"/>
                </w:rPr>
                <w:t>L</w:t>
              </w:r>
              <w:bookmarkEnd w:id="1"/>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0" w:history="1">
              <w:r>
                <w:rPr>
                  <w:rStyle w:val="Hyperlink"/>
                  <w:i/>
                  <w:noProof/>
                </w:rPr>
                <w:t>http://www.3gpp.org/Change-Requests</w:t>
              </w:r>
            </w:hyperlink>
            <w:r>
              <w:rPr>
                <w:i/>
                <w:noProof/>
              </w:rPr>
              <w:t>.</w:t>
            </w:r>
          </w:p>
        </w:tc>
      </w:tr>
      <w:tr w:rsidR="0004324B" w14:paraId="73D5BC83" w14:textId="77777777" w:rsidTr="0004324B">
        <w:tc>
          <w:tcPr>
            <w:tcW w:w="9641" w:type="dxa"/>
            <w:gridSpan w:val="9"/>
          </w:tcPr>
          <w:p w14:paraId="2B3A3A27" w14:textId="77777777" w:rsidR="0004324B" w:rsidRDefault="0004324B">
            <w:pPr>
              <w:pStyle w:val="CRCoverPage"/>
              <w:spacing w:after="0"/>
              <w:rPr>
                <w:rFonts w:cs="Times New Roman"/>
                <w:noProof/>
                <w:sz w:val="8"/>
                <w:szCs w:val="8"/>
              </w:rPr>
            </w:pPr>
          </w:p>
        </w:tc>
      </w:tr>
    </w:tbl>
    <w:p w14:paraId="69ADDF54"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24B" w14:paraId="5052A2E3" w14:textId="77777777" w:rsidTr="0004324B">
        <w:tc>
          <w:tcPr>
            <w:tcW w:w="2835" w:type="dxa"/>
            <w:hideMark/>
          </w:tcPr>
          <w:p w14:paraId="4E5D8F87" w14:textId="77777777" w:rsidR="0004324B" w:rsidRPr="0004324B" w:rsidRDefault="0004324B">
            <w:pPr>
              <w:pStyle w:val="CRCoverPage"/>
              <w:tabs>
                <w:tab w:val="right" w:pos="2751"/>
              </w:tabs>
              <w:spacing w:after="0"/>
              <w:rPr>
                <w:b/>
                <w:i/>
                <w:noProof/>
                <w:sz w:val="20"/>
                <w:szCs w:val="20"/>
              </w:rPr>
            </w:pPr>
            <w:r w:rsidRPr="0004324B">
              <w:rPr>
                <w:b/>
                <w:i/>
                <w:noProof/>
                <w:sz w:val="20"/>
                <w:szCs w:val="20"/>
              </w:rPr>
              <w:t>Proposed change affects:</w:t>
            </w:r>
          </w:p>
        </w:tc>
        <w:tc>
          <w:tcPr>
            <w:tcW w:w="1418" w:type="dxa"/>
            <w:hideMark/>
          </w:tcPr>
          <w:p w14:paraId="76580B1A" w14:textId="77777777" w:rsidR="0004324B" w:rsidRPr="0004324B" w:rsidRDefault="0004324B">
            <w:pPr>
              <w:pStyle w:val="CRCoverPage"/>
              <w:spacing w:after="0"/>
              <w:jc w:val="right"/>
              <w:rPr>
                <w:noProof/>
                <w:sz w:val="20"/>
                <w:szCs w:val="20"/>
              </w:rPr>
            </w:pPr>
            <w:r w:rsidRPr="0004324B">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ED537" w14:textId="77777777" w:rsidR="0004324B" w:rsidRPr="0004324B" w:rsidRDefault="0004324B">
            <w:pPr>
              <w:pStyle w:val="CRCoverPage"/>
              <w:spacing w:after="0"/>
              <w:jc w:val="center"/>
              <w:rPr>
                <w:b/>
                <w:caps/>
                <w:noProof/>
                <w:sz w:val="20"/>
                <w:szCs w:val="20"/>
              </w:rPr>
            </w:pPr>
          </w:p>
        </w:tc>
        <w:tc>
          <w:tcPr>
            <w:tcW w:w="709" w:type="dxa"/>
            <w:tcBorders>
              <w:top w:val="nil"/>
              <w:left w:val="single" w:sz="4" w:space="0" w:color="auto"/>
              <w:bottom w:val="nil"/>
              <w:right w:val="nil"/>
            </w:tcBorders>
            <w:hideMark/>
          </w:tcPr>
          <w:p w14:paraId="103660B2" w14:textId="77777777" w:rsidR="0004324B" w:rsidRPr="0004324B" w:rsidRDefault="0004324B">
            <w:pPr>
              <w:pStyle w:val="CRCoverPage"/>
              <w:spacing w:after="0"/>
              <w:jc w:val="right"/>
              <w:rPr>
                <w:noProof/>
                <w:sz w:val="20"/>
                <w:szCs w:val="20"/>
                <w:u w:val="single"/>
              </w:rPr>
            </w:pPr>
            <w:r w:rsidRPr="0004324B">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4B9B" w14:textId="77777777" w:rsidR="0004324B" w:rsidRPr="0004324B" w:rsidRDefault="0004324B">
            <w:pPr>
              <w:pStyle w:val="CRCoverPage"/>
              <w:spacing w:after="0"/>
              <w:jc w:val="center"/>
              <w:rPr>
                <w:b/>
                <w:caps/>
                <w:noProof/>
                <w:sz w:val="20"/>
                <w:szCs w:val="20"/>
              </w:rPr>
            </w:pPr>
          </w:p>
        </w:tc>
        <w:tc>
          <w:tcPr>
            <w:tcW w:w="2126" w:type="dxa"/>
            <w:hideMark/>
          </w:tcPr>
          <w:p w14:paraId="51E942F6" w14:textId="77777777" w:rsidR="0004324B" w:rsidRPr="0004324B" w:rsidRDefault="0004324B">
            <w:pPr>
              <w:pStyle w:val="CRCoverPage"/>
              <w:spacing w:after="0"/>
              <w:jc w:val="right"/>
              <w:rPr>
                <w:noProof/>
                <w:sz w:val="20"/>
                <w:szCs w:val="20"/>
                <w:u w:val="single"/>
              </w:rPr>
            </w:pPr>
            <w:r w:rsidRPr="0004324B">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CBAC668" w14:textId="77777777" w:rsidR="0004324B" w:rsidRPr="0004324B" w:rsidRDefault="0004324B">
            <w:pPr>
              <w:pStyle w:val="CRCoverPage"/>
              <w:spacing w:after="0"/>
              <w:jc w:val="center"/>
              <w:rPr>
                <w:b/>
                <w:caps/>
                <w:noProof/>
                <w:sz w:val="20"/>
                <w:szCs w:val="20"/>
              </w:rPr>
            </w:pPr>
            <w:r w:rsidRPr="0004324B">
              <w:rPr>
                <w:b/>
                <w:caps/>
                <w:noProof/>
                <w:sz w:val="20"/>
                <w:szCs w:val="20"/>
              </w:rPr>
              <w:t>x</w:t>
            </w:r>
          </w:p>
        </w:tc>
        <w:tc>
          <w:tcPr>
            <w:tcW w:w="1418" w:type="dxa"/>
            <w:hideMark/>
          </w:tcPr>
          <w:p w14:paraId="245A8B54" w14:textId="77777777" w:rsidR="0004324B" w:rsidRPr="0004324B" w:rsidRDefault="0004324B">
            <w:pPr>
              <w:pStyle w:val="CRCoverPage"/>
              <w:spacing w:after="0"/>
              <w:jc w:val="right"/>
              <w:rPr>
                <w:noProof/>
                <w:sz w:val="20"/>
                <w:szCs w:val="20"/>
              </w:rPr>
            </w:pPr>
            <w:r w:rsidRPr="0004324B">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FDF9F" w14:textId="6EECA1F7" w:rsidR="0004324B" w:rsidRPr="0004324B" w:rsidRDefault="007659F6">
            <w:pPr>
              <w:pStyle w:val="CRCoverPage"/>
              <w:spacing w:after="0"/>
              <w:jc w:val="center"/>
              <w:rPr>
                <w:b/>
                <w:bCs/>
                <w:caps/>
                <w:noProof/>
                <w:sz w:val="20"/>
                <w:szCs w:val="20"/>
              </w:rPr>
            </w:pPr>
            <w:r>
              <w:rPr>
                <w:b/>
                <w:bCs/>
                <w:caps/>
                <w:noProof/>
                <w:sz w:val="20"/>
                <w:szCs w:val="20"/>
              </w:rPr>
              <w:t>X</w:t>
            </w:r>
          </w:p>
        </w:tc>
      </w:tr>
    </w:tbl>
    <w:p w14:paraId="0D3FCD4A"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24B" w14:paraId="6D23A980" w14:textId="77777777" w:rsidTr="0004324B">
        <w:tc>
          <w:tcPr>
            <w:tcW w:w="9640" w:type="dxa"/>
            <w:gridSpan w:val="11"/>
          </w:tcPr>
          <w:p w14:paraId="63B335CB" w14:textId="77777777" w:rsidR="0004324B" w:rsidRDefault="0004324B">
            <w:pPr>
              <w:pStyle w:val="CRCoverPage"/>
              <w:spacing w:after="0"/>
              <w:rPr>
                <w:noProof/>
                <w:sz w:val="8"/>
                <w:szCs w:val="8"/>
              </w:rPr>
            </w:pPr>
          </w:p>
        </w:tc>
      </w:tr>
      <w:tr w:rsidR="0004324B" w14:paraId="2F900B05" w14:textId="77777777" w:rsidTr="0004324B">
        <w:tc>
          <w:tcPr>
            <w:tcW w:w="1843" w:type="dxa"/>
            <w:tcBorders>
              <w:top w:val="single" w:sz="4" w:space="0" w:color="auto"/>
              <w:left w:val="single" w:sz="4" w:space="0" w:color="auto"/>
              <w:bottom w:val="nil"/>
              <w:right w:val="nil"/>
            </w:tcBorders>
            <w:hideMark/>
          </w:tcPr>
          <w:p w14:paraId="0C2A7DE7" w14:textId="77777777" w:rsidR="0004324B" w:rsidRDefault="0004324B">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2CB7B2" w14:textId="7A7AC450" w:rsidR="0004324B" w:rsidRDefault="0004324B">
            <w:pPr>
              <w:pStyle w:val="CRCoverPage"/>
              <w:spacing w:after="0"/>
              <w:ind w:left="100"/>
              <w:rPr>
                <w:noProof/>
              </w:rPr>
            </w:pPr>
            <w:r>
              <w:rPr>
                <w:noProof/>
              </w:rPr>
              <w:t>Correction of NRPP</w:t>
            </w:r>
            <w:r w:rsidR="00994A54">
              <w:rPr>
                <w:noProof/>
              </w:rPr>
              <w:t>a</w:t>
            </w:r>
            <w:r>
              <w:rPr>
                <w:noProof/>
              </w:rPr>
              <w:t xml:space="preserve"> positioning procedures</w:t>
            </w:r>
          </w:p>
        </w:tc>
      </w:tr>
      <w:tr w:rsidR="0004324B" w14:paraId="3158D4DF" w14:textId="77777777" w:rsidTr="0004324B">
        <w:tc>
          <w:tcPr>
            <w:tcW w:w="1843" w:type="dxa"/>
            <w:tcBorders>
              <w:top w:val="nil"/>
              <w:left w:val="single" w:sz="4" w:space="0" w:color="auto"/>
              <w:bottom w:val="nil"/>
              <w:right w:val="nil"/>
            </w:tcBorders>
          </w:tcPr>
          <w:p w14:paraId="4403931C" w14:textId="77777777" w:rsidR="0004324B"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2F8046" w14:textId="77777777" w:rsidR="0004324B" w:rsidRDefault="0004324B">
            <w:pPr>
              <w:pStyle w:val="CRCoverPage"/>
              <w:spacing w:after="0"/>
              <w:rPr>
                <w:noProof/>
                <w:sz w:val="8"/>
                <w:szCs w:val="8"/>
              </w:rPr>
            </w:pPr>
          </w:p>
        </w:tc>
      </w:tr>
      <w:tr w:rsidR="0004324B" w14:paraId="756C5175" w14:textId="77777777" w:rsidTr="0004324B">
        <w:tc>
          <w:tcPr>
            <w:tcW w:w="1843" w:type="dxa"/>
            <w:tcBorders>
              <w:top w:val="nil"/>
              <w:left w:val="single" w:sz="4" w:space="0" w:color="auto"/>
              <w:bottom w:val="nil"/>
              <w:right w:val="nil"/>
            </w:tcBorders>
            <w:hideMark/>
          </w:tcPr>
          <w:p w14:paraId="37EB47E1" w14:textId="77777777" w:rsidR="0004324B" w:rsidRDefault="0004324B">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31468C" w14:textId="11AF49A2" w:rsidR="0004324B" w:rsidRDefault="0004324B">
            <w:pPr>
              <w:pStyle w:val="CRCoverPage"/>
              <w:spacing w:after="0"/>
              <w:ind w:left="100"/>
              <w:rPr>
                <w:noProof/>
              </w:rPr>
            </w:pPr>
            <w:r>
              <w:t>Ericsson</w:t>
            </w:r>
            <w:r w:rsidR="00DE4660">
              <w:t xml:space="preserve">, Qualcomm Incorporated, </w:t>
            </w:r>
            <w:r w:rsidR="00C3433C">
              <w:t xml:space="preserve">Nokia, Nokia Shanghai Bell, </w:t>
            </w:r>
            <w:r w:rsidR="00DE4660">
              <w:t>Huawei</w:t>
            </w:r>
          </w:p>
        </w:tc>
      </w:tr>
      <w:tr w:rsidR="0004324B" w14:paraId="1CABF8EA" w14:textId="77777777" w:rsidTr="0004324B">
        <w:tc>
          <w:tcPr>
            <w:tcW w:w="1843" w:type="dxa"/>
            <w:tcBorders>
              <w:top w:val="nil"/>
              <w:left w:val="single" w:sz="4" w:space="0" w:color="auto"/>
              <w:bottom w:val="nil"/>
              <w:right w:val="nil"/>
            </w:tcBorders>
            <w:hideMark/>
          </w:tcPr>
          <w:p w14:paraId="577DE539" w14:textId="77777777" w:rsidR="0004324B" w:rsidRDefault="0004324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CF8EF5" w14:textId="77777777" w:rsidR="0004324B" w:rsidRDefault="000E161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4324B">
              <w:rPr>
                <w:noProof/>
              </w:rPr>
              <w:t>R3</w:t>
            </w:r>
            <w:r>
              <w:rPr>
                <w:noProof/>
              </w:rPr>
              <w:fldChar w:fldCharType="end"/>
            </w:r>
          </w:p>
        </w:tc>
      </w:tr>
      <w:tr w:rsidR="0004324B" w14:paraId="222EB186" w14:textId="77777777" w:rsidTr="0004324B">
        <w:tc>
          <w:tcPr>
            <w:tcW w:w="1843" w:type="dxa"/>
            <w:tcBorders>
              <w:top w:val="nil"/>
              <w:left w:val="single" w:sz="4" w:space="0" w:color="auto"/>
              <w:bottom w:val="nil"/>
              <w:right w:val="nil"/>
            </w:tcBorders>
          </w:tcPr>
          <w:p w14:paraId="0C78ED6C" w14:textId="77777777" w:rsidR="0004324B"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38F57E" w14:textId="77777777" w:rsidR="0004324B" w:rsidRDefault="0004324B">
            <w:pPr>
              <w:pStyle w:val="CRCoverPage"/>
              <w:spacing w:after="0"/>
              <w:rPr>
                <w:noProof/>
                <w:sz w:val="8"/>
                <w:szCs w:val="8"/>
              </w:rPr>
            </w:pPr>
          </w:p>
        </w:tc>
      </w:tr>
      <w:tr w:rsidR="0004324B" w14:paraId="70813CEB" w14:textId="77777777" w:rsidTr="0004324B">
        <w:tc>
          <w:tcPr>
            <w:tcW w:w="1843" w:type="dxa"/>
            <w:tcBorders>
              <w:top w:val="nil"/>
              <w:left w:val="single" w:sz="4" w:space="0" w:color="auto"/>
              <w:bottom w:val="nil"/>
              <w:right w:val="nil"/>
            </w:tcBorders>
            <w:hideMark/>
          </w:tcPr>
          <w:p w14:paraId="745D37D8" w14:textId="77777777" w:rsidR="0004324B" w:rsidRDefault="0004324B">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37345553" w14:textId="77777777" w:rsidR="0004324B" w:rsidRDefault="0004324B">
            <w:pPr>
              <w:pStyle w:val="CRCoverPage"/>
              <w:spacing w:after="0"/>
              <w:ind w:left="100"/>
              <w:rPr>
                <w:noProof/>
              </w:rPr>
            </w:pPr>
            <w:r>
              <w:rPr>
                <w:noProof/>
              </w:rPr>
              <w:t>NR_POS-Core</w:t>
            </w:r>
          </w:p>
        </w:tc>
        <w:tc>
          <w:tcPr>
            <w:tcW w:w="567" w:type="dxa"/>
          </w:tcPr>
          <w:p w14:paraId="6DBA34BB" w14:textId="77777777" w:rsidR="0004324B" w:rsidRDefault="0004324B">
            <w:pPr>
              <w:pStyle w:val="CRCoverPage"/>
              <w:spacing w:after="0"/>
              <w:ind w:right="100"/>
              <w:rPr>
                <w:noProof/>
              </w:rPr>
            </w:pPr>
          </w:p>
        </w:tc>
        <w:tc>
          <w:tcPr>
            <w:tcW w:w="1417" w:type="dxa"/>
            <w:gridSpan w:val="3"/>
            <w:hideMark/>
          </w:tcPr>
          <w:p w14:paraId="1B85D323" w14:textId="77777777" w:rsidR="0004324B" w:rsidRDefault="000432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019A16" w14:textId="55D2F31D" w:rsidR="0004324B" w:rsidRDefault="000E16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324B">
              <w:rPr>
                <w:noProof/>
              </w:rPr>
              <w:t>2020-10-</w:t>
            </w:r>
            <w:r w:rsidR="007659F6">
              <w:rPr>
                <w:noProof/>
              </w:rPr>
              <w:t>2</w:t>
            </w:r>
            <w:r>
              <w:rPr>
                <w:noProof/>
              </w:rPr>
              <w:fldChar w:fldCharType="end"/>
            </w:r>
            <w:r w:rsidR="00DE2B74">
              <w:rPr>
                <w:noProof/>
              </w:rPr>
              <w:t>3</w:t>
            </w:r>
          </w:p>
        </w:tc>
      </w:tr>
      <w:tr w:rsidR="0004324B" w14:paraId="3E0155AF" w14:textId="77777777" w:rsidTr="0004324B">
        <w:tc>
          <w:tcPr>
            <w:tcW w:w="1843" w:type="dxa"/>
            <w:tcBorders>
              <w:top w:val="nil"/>
              <w:left w:val="single" w:sz="4" w:space="0" w:color="auto"/>
              <w:bottom w:val="nil"/>
              <w:right w:val="nil"/>
            </w:tcBorders>
          </w:tcPr>
          <w:p w14:paraId="290AF830" w14:textId="77777777" w:rsidR="0004324B" w:rsidRDefault="0004324B">
            <w:pPr>
              <w:pStyle w:val="CRCoverPage"/>
              <w:spacing w:after="0"/>
              <w:rPr>
                <w:b/>
                <w:i/>
                <w:noProof/>
                <w:sz w:val="8"/>
                <w:szCs w:val="8"/>
              </w:rPr>
            </w:pPr>
          </w:p>
        </w:tc>
        <w:tc>
          <w:tcPr>
            <w:tcW w:w="1986" w:type="dxa"/>
            <w:gridSpan w:val="4"/>
          </w:tcPr>
          <w:p w14:paraId="24E003CF" w14:textId="77777777" w:rsidR="0004324B" w:rsidRDefault="0004324B">
            <w:pPr>
              <w:pStyle w:val="CRCoverPage"/>
              <w:spacing w:after="0"/>
              <w:rPr>
                <w:noProof/>
                <w:sz w:val="8"/>
                <w:szCs w:val="8"/>
              </w:rPr>
            </w:pPr>
          </w:p>
        </w:tc>
        <w:tc>
          <w:tcPr>
            <w:tcW w:w="2267" w:type="dxa"/>
            <w:gridSpan w:val="2"/>
          </w:tcPr>
          <w:p w14:paraId="40FEE2C8" w14:textId="77777777" w:rsidR="0004324B" w:rsidRDefault="0004324B">
            <w:pPr>
              <w:pStyle w:val="CRCoverPage"/>
              <w:spacing w:after="0"/>
              <w:rPr>
                <w:noProof/>
                <w:sz w:val="8"/>
                <w:szCs w:val="8"/>
              </w:rPr>
            </w:pPr>
          </w:p>
        </w:tc>
        <w:tc>
          <w:tcPr>
            <w:tcW w:w="1417" w:type="dxa"/>
            <w:gridSpan w:val="3"/>
          </w:tcPr>
          <w:p w14:paraId="0D4EF08B" w14:textId="77777777" w:rsidR="0004324B" w:rsidRDefault="0004324B">
            <w:pPr>
              <w:pStyle w:val="CRCoverPage"/>
              <w:spacing w:after="0"/>
              <w:rPr>
                <w:noProof/>
                <w:sz w:val="8"/>
                <w:szCs w:val="8"/>
              </w:rPr>
            </w:pPr>
          </w:p>
        </w:tc>
        <w:tc>
          <w:tcPr>
            <w:tcW w:w="2127" w:type="dxa"/>
            <w:tcBorders>
              <w:top w:val="nil"/>
              <w:left w:val="nil"/>
              <w:bottom w:val="nil"/>
              <w:right w:val="single" w:sz="4" w:space="0" w:color="auto"/>
            </w:tcBorders>
          </w:tcPr>
          <w:p w14:paraId="286ECED4" w14:textId="77777777" w:rsidR="0004324B" w:rsidRDefault="0004324B">
            <w:pPr>
              <w:pStyle w:val="CRCoverPage"/>
              <w:spacing w:after="0"/>
              <w:rPr>
                <w:noProof/>
                <w:sz w:val="8"/>
                <w:szCs w:val="8"/>
              </w:rPr>
            </w:pPr>
          </w:p>
        </w:tc>
      </w:tr>
      <w:tr w:rsidR="0004324B" w14:paraId="20F82161" w14:textId="77777777" w:rsidTr="0004324B">
        <w:trPr>
          <w:cantSplit/>
        </w:trPr>
        <w:tc>
          <w:tcPr>
            <w:tcW w:w="1843" w:type="dxa"/>
            <w:tcBorders>
              <w:top w:val="nil"/>
              <w:left w:val="single" w:sz="4" w:space="0" w:color="auto"/>
              <w:bottom w:val="nil"/>
              <w:right w:val="nil"/>
            </w:tcBorders>
            <w:hideMark/>
          </w:tcPr>
          <w:p w14:paraId="5440FD07" w14:textId="77777777" w:rsidR="0004324B" w:rsidRDefault="0004324B">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C37E94E" w14:textId="77777777" w:rsidR="0004324B" w:rsidRDefault="000E161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324B">
              <w:rPr>
                <w:b/>
                <w:noProof/>
              </w:rPr>
              <w:t>F</w:t>
            </w:r>
            <w:r>
              <w:rPr>
                <w:b/>
                <w:noProof/>
              </w:rPr>
              <w:fldChar w:fldCharType="end"/>
            </w:r>
          </w:p>
        </w:tc>
        <w:tc>
          <w:tcPr>
            <w:tcW w:w="3402" w:type="dxa"/>
            <w:gridSpan w:val="5"/>
          </w:tcPr>
          <w:p w14:paraId="67FE4786" w14:textId="77777777" w:rsidR="0004324B" w:rsidRDefault="0004324B">
            <w:pPr>
              <w:pStyle w:val="CRCoverPage"/>
              <w:spacing w:after="0"/>
              <w:rPr>
                <w:noProof/>
              </w:rPr>
            </w:pPr>
          </w:p>
        </w:tc>
        <w:tc>
          <w:tcPr>
            <w:tcW w:w="1417" w:type="dxa"/>
            <w:gridSpan w:val="3"/>
            <w:hideMark/>
          </w:tcPr>
          <w:p w14:paraId="210AD8FE" w14:textId="77777777" w:rsidR="0004324B" w:rsidRDefault="000432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333EAC" w14:textId="77777777" w:rsidR="0004324B" w:rsidRDefault="000E161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324B">
              <w:rPr>
                <w:noProof/>
              </w:rPr>
              <w:t>Rel-16</w:t>
            </w:r>
            <w:r>
              <w:rPr>
                <w:noProof/>
              </w:rPr>
              <w:fldChar w:fldCharType="end"/>
            </w:r>
          </w:p>
        </w:tc>
      </w:tr>
      <w:tr w:rsidR="0004324B" w14:paraId="14492419" w14:textId="77777777" w:rsidTr="0004324B">
        <w:tc>
          <w:tcPr>
            <w:tcW w:w="1843" w:type="dxa"/>
            <w:tcBorders>
              <w:top w:val="nil"/>
              <w:left w:val="single" w:sz="4" w:space="0" w:color="auto"/>
              <w:bottom w:val="single" w:sz="4" w:space="0" w:color="auto"/>
              <w:right w:val="nil"/>
            </w:tcBorders>
          </w:tcPr>
          <w:p w14:paraId="6A25585C" w14:textId="77777777" w:rsidR="0004324B" w:rsidRDefault="0004324B">
            <w:pPr>
              <w:pStyle w:val="CRCoverPage"/>
              <w:spacing w:after="0"/>
              <w:rPr>
                <w:b/>
                <w:i/>
                <w:noProof/>
              </w:rPr>
            </w:pPr>
          </w:p>
        </w:tc>
        <w:tc>
          <w:tcPr>
            <w:tcW w:w="4677" w:type="dxa"/>
            <w:gridSpan w:val="8"/>
            <w:tcBorders>
              <w:top w:val="nil"/>
              <w:left w:val="nil"/>
              <w:bottom w:val="single" w:sz="4" w:space="0" w:color="auto"/>
              <w:right w:val="nil"/>
            </w:tcBorders>
            <w:hideMark/>
          </w:tcPr>
          <w:p w14:paraId="35BB9E42" w14:textId="348D48F8" w:rsidR="0004324B" w:rsidRDefault="00043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325D6" w14:textId="77777777" w:rsidR="0004324B" w:rsidRDefault="0004324B">
            <w:pPr>
              <w:pStyle w:val="CRCoverPage"/>
              <w:rPr>
                <w:noProof/>
                <w:sz w:val="20"/>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BF771B" w14:textId="77777777" w:rsidR="0004324B" w:rsidRDefault="00043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24B" w14:paraId="25A4F82C" w14:textId="77777777" w:rsidTr="0004324B">
        <w:tc>
          <w:tcPr>
            <w:tcW w:w="1843" w:type="dxa"/>
          </w:tcPr>
          <w:p w14:paraId="54FA8C07" w14:textId="77777777" w:rsidR="0004324B" w:rsidRDefault="0004324B">
            <w:pPr>
              <w:pStyle w:val="CRCoverPage"/>
              <w:spacing w:after="0"/>
              <w:rPr>
                <w:b/>
                <w:i/>
                <w:noProof/>
                <w:sz w:val="8"/>
                <w:szCs w:val="8"/>
              </w:rPr>
            </w:pPr>
          </w:p>
        </w:tc>
        <w:tc>
          <w:tcPr>
            <w:tcW w:w="7797" w:type="dxa"/>
            <w:gridSpan w:val="10"/>
          </w:tcPr>
          <w:p w14:paraId="2ADAC42F" w14:textId="77777777" w:rsidR="0004324B" w:rsidRDefault="0004324B">
            <w:pPr>
              <w:pStyle w:val="CRCoverPage"/>
              <w:spacing w:after="0"/>
              <w:rPr>
                <w:noProof/>
                <w:sz w:val="8"/>
                <w:szCs w:val="8"/>
              </w:rPr>
            </w:pPr>
          </w:p>
        </w:tc>
      </w:tr>
      <w:tr w:rsidR="0004324B" w14:paraId="6D769F8F" w14:textId="77777777" w:rsidTr="0004324B">
        <w:tc>
          <w:tcPr>
            <w:tcW w:w="2694" w:type="dxa"/>
            <w:gridSpan w:val="2"/>
            <w:tcBorders>
              <w:top w:val="single" w:sz="4" w:space="0" w:color="auto"/>
              <w:left w:val="single" w:sz="4" w:space="0" w:color="auto"/>
              <w:bottom w:val="nil"/>
              <w:right w:val="nil"/>
            </w:tcBorders>
            <w:hideMark/>
          </w:tcPr>
          <w:p w14:paraId="44D17332" w14:textId="77777777" w:rsidR="0004324B" w:rsidRDefault="0004324B">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8592"/>
              <w:gridCol w:w="1053"/>
            </w:tblGrid>
            <w:tr w:rsidR="00D44BE5" w14:paraId="75C967DE" w14:textId="77777777" w:rsidTr="00D44BE5">
              <w:tc>
                <w:tcPr>
                  <w:tcW w:w="7797" w:type="dxa"/>
                  <w:gridSpan w:val="2"/>
                </w:tcPr>
                <w:p w14:paraId="77A7A748" w14:textId="77777777" w:rsidR="00D44BE5" w:rsidRDefault="00D44BE5" w:rsidP="00D44BE5">
                  <w:pPr>
                    <w:pStyle w:val="CRCoverPage"/>
                    <w:spacing w:after="0"/>
                    <w:rPr>
                      <w:noProof/>
                      <w:sz w:val="8"/>
                      <w:szCs w:val="8"/>
                    </w:rPr>
                  </w:pPr>
                </w:p>
              </w:tc>
            </w:tr>
            <w:tr w:rsidR="00D44BE5" w14:paraId="03ECC43D" w14:textId="77777777" w:rsidTr="00D44BE5">
              <w:trPr>
                <w:gridAfter w:val="1"/>
                <w:wAfter w:w="851" w:type="dxa"/>
              </w:trPr>
              <w:tc>
                <w:tcPr>
                  <w:tcW w:w="6946" w:type="dxa"/>
                  <w:tcBorders>
                    <w:top w:val="single" w:sz="4" w:space="0" w:color="auto"/>
                    <w:left w:val="nil"/>
                    <w:bottom w:val="nil"/>
                    <w:right w:val="single" w:sz="4" w:space="0" w:color="auto"/>
                  </w:tcBorders>
                  <w:shd w:val="pct30" w:color="FFFF00" w:fill="auto"/>
                </w:tcPr>
                <w:p w14:paraId="63606417" w14:textId="2DF7C4C7" w:rsidR="00D44BE5" w:rsidRPr="00D44BE5" w:rsidRDefault="00D44BE5" w:rsidP="00D44BE5">
                  <w:pPr>
                    <w:pStyle w:val="CRCoverPage"/>
                    <w:spacing w:after="0"/>
                    <w:rPr>
                      <w:noProof/>
                      <w:sz w:val="20"/>
                      <w:szCs w:val="20"/>
                    </w:rPr>
                  </w:pPr>
                  <w:r>
                    <w:rPr>
                      <w:noProof/>
                    </w:rPr>
                    <w:t>The issues addressed by this CR are summarized below</w:t>
                  </w:r>
                  <w:r w:rsidR="00CF1F59">
                    <w:rPr>
                      <w:noProof/>
                    </w:rPr>
                    <w:t>:</w:t>
                  </w:r>
                </w:p>
              </w:tc>
            </w:tr>
          </w:tbl>
          <w:p w14:paraId="427BA1DF" w14:textId="6FEC064A" w:rsidR="00CF1F59" w:rsidRDefault="00E73285" w:rsidP="00644CA5">
            <w:pPr>
              <w:pStyle w:val="ListParagraph"/>
              <w:numPr>
                <w:ilvl w:val="0"/>
                <w:numId w:val="1"/>
              </w:numPr>
              <w:rPr>
                <w:rFonts w:ascii="Arial" w:eastAsiaTheme="minorHAnsi" w:hAnsi="Arial" w:cs="Arial"/>
                <w:noProof/>
                <w:sz w:val="22"/>
                <w:szCs w:val="22"/>
              </w:rPr>
            </w:pPr>
            <w:r w:rsidRPr="00C3433C">
              <w:rPr>
                <w:rFonts w:ascii="Arial" w:eastAsiaTheme="minorHAnsi" w:hAnsi="Arial" w:cs="Arial"/>
                <w:noProof/>
                <w:sz w:val="22"/>
                <w:szCs w:val="22"/>
              </w:rPr>
              <w:t xml:space="preserve">The Positioning Information Update procedural text should be clarified from </w:t>
            </w:r>
            <w:r w:rsidR="00DE2B74">
              <w:rPr>
                <w:rFonts w:ascii="Arial" w:eastAsiaTheme="minorHAnsi" w:hAnsi="Arial" w:cs="Arial"/>
                <w:noProof/>
                <w:sz w:val="22"/>
                <w:szCs w:val="22"/>
              </w:rPr>
              <w:t xml:space="preserve">the </w:t>
            </w:r>
            <w:r w:rsidRPr="00C3433C">
              <w:rPr>
                <w:rFonts w:ascii="Arial" w:eastAsiaTheme="minorHAnsi" w:hAnsi="Arial" w:cs="Arial"/>
                <w:noProof/>
                <w:sz w:val="22"/>
                <w:szCs w:val="22"/>
              </w:rPr>
              <w:t>receiver’s side.</w:t>
            </w:r>
          </w:p>
          <w:p w14:paraId="3812EEA8" w14:textId="7C0E2D8C" w:rsidR="00E73285" w:rsidRPr="00CF1F59" w:rsidRDefault="00CF1F59" w:rsidP="00CF1F59">
            <w:pPr>
              <w:pStyle w:val="ListParagraph"/>
              <w:numPr>
                <w:ilvl w:val="0"/>
                <w:numId w:val="1"/>
              </w:numPr>
              <w:rPr>
                <w:rFonts w:ascii="Arial" w:eastAsiaTheme="minorHAnsi" w:hAnsi="Arial" w:cs="Arial"/>
                <w:noProof/>
                <w:sz w:val="22"/>
                <w:szCs w:val="22"/>
              </w:rPr>
            </w:pPr>
            <w:r>
              <w:rPr>
                <w:rFonts w:ascii="Arial" w:eastAsiaTheme="minorHAnsi" w:hAnsi="Arial" w:cs="Arial"/>
                <w:noProof/>
                <w:sz w:val="22"/>
                <w:szCs w:val="22"/>
              </w:rPr>
              <w:t>When the gNB receives a POSITIONING ACTIVATION REQUEST message with an indication of the Aperiodic SRS resource trigger to activate, but it could not trigger it, the gNB shall send a failure message. This behaviour must be clarified in the Unsuccessful Operation section.</w:t>
            </w:r>
            <w:r w:rsidR="00E73285" w:rsidRPr="00CF1F59">
              <w:rPr>
                <w:rFonts w:ascii="Arial" w:eastAsiaTheme="minorHAnsi" w:hAnsi="Arial" w:cs="Arial"/>
                <w:noProof/>
                <w:sz w:val="22"/>
                <w:szCs w:val="22"/>
              </w:rPr>
              <w:t xml:space="preserve"> </w:t>
            </w:r>
          </w:p>
          <w:p w14:paraId="734F8911" w14:textId="559FC277" w:rsidR="00644CA5" w:rsidRPr="00644CA5" w:rsidRDefault="00644CA5" w:rsidP="00644CA5">
            <w:pPr>
              <w:pStyle w:val="ListParagraph"/>
              <w:numPr>
                <w:ilvl w:val="0"/>
                <w:numId w:val="1"/>
              </w:numPr>
              <w:rPr>
                <w:rFonts w:ascii="Arial" w:eastAsiaTheme="minorHAnsi" w:hAnsi="Arial" w:cs="Arial"/>
                <w:noProof/>
                <w:sz w:val="22"/>
                <w:szCs w:val="22"/>
              </w:rPr>
            </w:pPr>
            <w:r w:rsidRPr="00644CA5">
              <w:rPr>
                <w:rFonts w:ascii="Arial" w:eastAsiaTheme="minorHAnsi" w:hAnsi="Arial" w:cs="Arial"/>
                <w:noProof/>
                <w:sz w:val="22"/>
                <w:szCs w:val="22"/>
              </w:rPr>
              <w:t xml:space="preserve">There are two </w:t>
            </w:r>
            <w:r w:rsidR="005A0C85" w:rsidRPr="00644CA5">
              <w:rPr>
                <w:rFonts w:ascii="Arial" w:eastAsiaTheme="minorHAnsi" w:hAnsi="Arial" w:cs="Arial"/>
                <w:i/>
                <w:iCs/>
                <w:noProof/>
                <w:sz w:val="22"/>
                <w:szCs w:val="22"/>
              </w:rPr>
              <w:t>Muting Pattern</w:t>
            </w:r>
            <w:r w:rsidRPr="00644CA5">
              <w:rPr>
                <w:rFonts w:ascii="Arial" w:eastAsiaTheme="minorHAnsi" w:hAnsi="Arial" w:cs="Arial"/>
                <w:noProof/>
                <w:sz w:val="22"/>
                <w:szCs w:val="22"/>
              </w:rPr>
              <w:t xml:space="preserve"> IEs</w:t>
            </w:r>
            <w:r w:rsidR="005A0C85" w:rsidRPr="00644CA5">
              <w:rPr>
                <w:rFonts w:ascii="Arial" w:eastAsiaTheme="minorHAnsi" w:hAnsi="Arial" w:cs="Arial"/>
                <w:noProof/>
                <w:sz w:val="22"/>
                <w:szCs w:val="22"/>
              </w:rPr>
              <w:t xml:space="preserve"> in </w:t>
            </w:r>
            <w:r w:rsidR="005A0C85" w:rsidRPr="00644CA5">
              <w:rPr>
                <w:rFonts w:ascii="Arial" w:eastAsiaTheme="minorHAnsi" w:hAnsi="Arial" w:cs="Arial"/>
                <w:i/>
                <w:iCs/>
                <w:noProof/>
                <w:sz w:val="22"/>
                <w:szCs w:val="22"/>
              </w:rPr>
              <w:t>PRS Configuration</w:t>
            </w:r>
            <w:r w:rsidR="005A0C85" w:rsidRPr="00644CA5">
              <w:rPr>
                <w:rFonts w:ascii="Arial" w:eastAsiaTheme="minorHAnsi" w:hAnsi="Arial" w:cs="Arial"/>
                <w:noProof/>
                <w:sz w:val="22"/>
                <w:szCs w:val="22"/>
              </w:rPr>
              <w:t xml:space="preserve"> IE</w:t>
            </w:r>
            <w:r w:rsidRPr="00644CA5">
              <w:rPr>
                <w:rFonts w:ascii="Arial" w:eastAsiaTheme="minorHAnsi" w:hAnsi="Arial" w:cs="Arial"/>
                <w:noProof/>
                <w:sz w:val="22"/>
                <w:szCs w:val="22"/>
              </w:rPr>
              <w:t>, and the difference</w:t>
            </w:r>
            <w:r w:rsidR="00CF1F59">
              <w:rPr>
                <w:rFonts w:ascii="Arial" w:eastAsiaTheme="minorHAnsi" w:hAnsi="Arial" w:cs="Arial"/>
                <w:noProof/>
                <w:sz w:val="22"/>
                <w:szCs w:val="22"/>
              </w:rPr>
              <w:t xml:space="preserve"> between them</w:t>
            </w:r>
            <w:r w:rsidRPr="00644CA5">
              <w:rPr>
                <w:rFonts w:ascii="Arial" w:eastAsiaTheme="minorHAnsi" w:hAnsi="Arial" w:cs="Arial"/>
                <w:noProof/>
                <w:sz w:val="22"/>
                <w:szCs w:val="22"/>
              </w:rPr>
              <w:t xml:space="preserve"> </w:t>
            </w:r>
            <w:r w:rsidR="00CF1F59">
              <w:rPr>
                <w:rFonts w:ascii="Arial" w:eastAsiaTheme="minorHAnsi" w:hAnsi="Arial" w:cs="Arial"/>
                <w:noProof/>
                <w:sz w:val="22"/>
                <w:szCs w:val="22"/>
              </w:rPr>
              <w:t>is</w:t>
            </w:r>
            <w:r w:rsidRPr="00644CA5">
              <w:rPr>
                <w:rFonts w:ascii="Arial" w:eastAsiaTheme="minorHAnsi" w:hAnsi="Arial" w:cs="Arial"/>
                <w:noProof/>
                <w:sz w:val="22"/>
                <w:szCs w:val="22"/>
              </w:rPr>
              <w:t xml:space="preserve"> not detailed. If not clarified, the reader may interpret that the IE is </w:t>
            </w:r>
            <w:r w:rsidR="00DE2B74">
              <w:rPr>
                <w:rFonts w:ascii="Arial" w:eastAsiaTheme="minorHAnsi" w:hAnsi="Arial" w:cs="Arial"/>
                <w:noProof/>
                <w:sz w:val="22"/>
                <w:szCs w:val="22"/>
              </w:rPr>
              <w:t>signalled</w:t>
            </w:r>
            <w:r w:rsidRPr="00644CA5">
              <w:rPr>
                <w:rFonts w:ascii="Arial" w:eastAsiaTheme="minorHAnsi" w:hAnsi="Arial" w:cs="Arial"/>
                <w:noProof/>
                <w:sz w:val="22"/>
                <w:szCs w:val="22"/>
              </w:rPr>
              <w:t xml:space="preserve"> in duplicate.</w:t>
            </w:r>
          </w:p>
          <w:p w14:paraId="323D1C62" w14:textId="1C728894" w:rsidR="0004324B" w:rsidRPr="00CE67B8" w:rsidRDefault="00644CA5" w:rsidP="00CE67B8">
            <w:pPr>
              <w:pStyle w:val="ListParagraph"/>
              <w:numPr>
                <w:ilvl w:val="0"/>
                <w:numId w:val="1"/>
              </w:numPr>
              <w:rPr>
                <w:rFonts w:ascii="Arial" w:eastAsiaTheme="minorHAnsi" w:hAnsi="Arial" w:cs="Arial"/>
                <w:noProof/>
                <w:sz w:val="22"/>
                <w:szCs w:val="22"/>
              </w:rPr>
            </w:pPr>
            <w:r w:rsidRPr="00644CA5">
              <w:rPr>
                <w:rFonts w:ascii="Arial" w:eastAsiaTheme="minorHAnsi" w:hAnsi="Arial" w:cs="Arial"/>
                <w:noProof/>
                <w:sz w:val="22"/>
                <w:szCs w:val="22"/>
              </w:rPr>
              <w:t xml:space="preserve">Missing procedural text for a number of optional IEs in </w:t>
            </w:r>
            <w:r w:rsidR="00DE2B74">
              <w:rPr>
                <w:rFonts w:ascii="Arial" w:eastAsiaTheme="minorHAnsi" w:hAnsi="Arial" w:cs="Arial"/>
                <w:noProof/>
                <w:sz w:val="22"/>
                <w:szCs w:val="22"/>
              </w:rPr>
              <w:t>response</w:t>
            </w:r>
            <w:r w:rsidRPr="00644CA5">
              <w:rPr>
                <w:rFonts w:ascii="Arial" w:eastAsiaTheme="minorHAnsi" w:hAnsi="Arial" w:cs="Arial"/>
                <w:noProof/>
                <w:sz w:val="22"/>
                <w:szCs w:val="22"/>
              </w:rPr>
              <w:t xml:space="preserve"> procedures</w:t>
            </w:r>
            <w:r w:rsidR="00CF1F59">
              <w:rPr>
                <w:rFonts w:ascii="Arial" w:eastAsiaTheme="minorHAnsi" w:hAnsi="Arial" w:cs="Arial"/>
                <w:noProof/>
                <w:sz w:val="22"/>
                <w:szCs w:val="22"/>
              </w:rPr>
              <w:t>.</w:t>
            </w:r>
          </w:p>
        </w:tc>
      </w:tr>
      <w:tr w:rsidR="0004324B" w14:paraId="4C5C536A" w14:textId="77777777" w:rsidTr="0004324B">
        <w:tc>
          <w:tcPr>
            <w:tcW w:w="2694" w:type="dxa"/>
            <w:gridSpan w:val="2"/>
            <w:tcBorders>
              <w:top w:val="nil"/>
              <w:left w:val="single" w:sz="4" w:space="0" w:color="auto"/>
              <w:bottom w:val="nil"/>
              <w:right w:val="nil"/>
            </w:tcBorders>
          </w:tcPr>
          <w:p w14:paraId="7AD4277C"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FBA7AC" w14:textId="77777777" w:rsidR="0004324B" w:rsidRDefault="0004324B">
            <w:pPr>
              <w:pStyle w:val="CRCoverPage"/>
              <w:spacing w:after="0"/>
              <w:rPr>
                <w:noProof/>
                <w:sz w:val="8"/>
                <w:szCs w:val="8"/>
              </w:rPr>
            </w:pPr>
          </w:p>
        </w:tc>
      </w:tr>
      <w:tr w:rsidR="0004324B" w14:paraId="37DDEBE9" w14:textId="77777777" w:rsidTr="0004324B">
        <w:tc>
          <w:tcPr>
            <w:tcW w:w="2694" w:type="dxa"/>
            <w:gridSpan w:val="2"/>
            <w:tcBorders>
              <w:top w:val="nil"/>
              <w:left w:val="single" w:sz="4" w:space="0" w:color="auto"/>
              <w:bottom w:val="nil"/>
              <w:right w:val="nil"/>
            </w:tcBorders>
            <w:hideMark/>
          </w:tcPr>
          <w:p w14:paraId="0CF8F2DC" w14:textId="77777777" w:rsidR="0004324B" w:rsidRDefault="0004324B">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0EB980E" w14:textId="77777777" w:rsidR="00644CA5" w:rsidRDefault="00F949B0" w:rsidP="00005723">
            <w:pPr>
              <w:pStyle w:val="CRCoverPage"/>
              <w:spacing w:after="0"/>
              <w:rPr>
                <w:noProof/>
              </w:rPr>
            </w:pPr>
            <w:r>
              <w:rPr>
                <w:noProof/>
              </w:rPr>
              <w:t>P</w:t>
            </w:r>
            <w:r w:rsidR="00005723">
              <w:rPr>
                <w:noProof/>
              </w:rPr>
              <w:t xml:space="preserve">rocedural text improvement </w:t>
            </w:r>
            <w:r w:rsidR="00644CA5">
              <w:rPr>
                <w:noProof/>
              </w:rPr>
              <w:t>to clarify the purpose of</w:t>
            </w:r>
            <w:r w:rsidR="00005723" w:rsidRPr="00C3433C">
              <w:rPr>
                <w:noProof/>
              </w:rPr>
              <w:t xml:space="preserve"> the </w:t>
            </w:r>
            <w:r w:rsidR="00DE4660" w:rsidRPr="00C3433C">
              <w:rPr>
                <w:noProof/>
              </w:rPr>
              <w:t xml:space="preserve">Positioning Activation and </w:t>
            </w:r>
            <w:r w:rsidR="00005723" w:rsidRPr="00C3433C">
              <w:rPr>
                <w:noProof/>
              </w:rPr>
              <w:t>Measurement Update procedure</w:t>
            </w:r>
            <w:r w:rsidR="00644CA5">
              <w:rPr>
                <w:noProof/>
              </w:rPr>
              <w:t>s</w:t>
            </w:r>
            <w:r w:rsidR="00005723" w:rsidRPr="00C3433C">
              <w:rPr>
                <w:noProof/>
              </w:rPr>
              <w:t>.</w:t>
            </w:r>
          </w:p>
          <w:p w14:paraId="533BEBA1" w14:textId="77777777" w:rsidR="00644CA5" w:rsidRDefault="00644CA5" w:rsidP="00005723">
            <w:pPr>
              <w:pStyle w:val="CRCoverPage"/>
              <w:spacing w:after="0"/>
              <w:rPr>
                <w:noProof/>
              </w:rPr>
            </w:pPr>
          </w:p>
          <w:p w14:paraId="4589A43C" w14:textId="08B4AC49" w:rsidR="0004324B" w:rsidRDefault="00644CA5" w:rsidP="00005723">
            <w:pPr>
              <w:pStyle w:val="CRCoverPage"/>
              <w:spacing w:after="0"/>
              <w:rPr>
                <w:rFonts w:eastAsiaTheme="minorHAnsi"/>
                <w:noProof/>
              </w:rPr>
            </w:pPr>
            <w:r>
              <w:rPr>
                <w:noProof/>
              </w:rPr>
              <w:t xml:space="preserve">Added semantics description to distinguish between the two </w:t>
            </w:r>
            <w:r w:rsidRPr="00644CA5">
              <w:rPr>
                <w:i/>
                <w:iCs/>
                <w:noProof/>
              </w:rPr>
              <w:t>Muting Pattern</w:t>
            </w:r>
            <w:r>
              <w:rPr>
                <w:noProof/>
              </w:rPr>
              <w:t xml:space="preserve"> IEs in the </w:t>
            </w:r>
            <w:r>
              <w:rPr>
                <w:i/>
                <w:iCs/>
                <w:noProof/>
              </w:rPr>
              <w:t>PRS</w:t>
            </w:r>
            <w:r w:rsidR="00005723">
              <w:rPr>
                <w:noProof/>
              </w:rPr>
              <w:t xml:space="preserve"> </w:t>
            </w:r>
            <w:r w:rsidRPr="005A0C85">
              <w:rPr>
                <w:rFonts w:eastAsiaTheme="minorHAnsi"/>
                <w:i/>
                <w:iCs/>
                <w:noProof/>
              </w:rPr>
              <w:t>Configuration</w:t>
            </w:r>
            <w:r>
              <w:rPr>
                <w:rFonts w:eastAsiaTheme="minorHAnsi"/>
                <w:noProof/>
              </w:rPr>
              <w:t xml:space="preserve"> IE</w:t>
            </w:r>
          </w:p>
          <w:p w14:paraId="0506AF7D" w14:textId="77777777" w:rsidR="00644CA5" w:rsidRDefault="00644CA5" w:rsidP="00644CA5">
            <w:pPr>
              <w:pStyle w:val="CRCoverPage"/>
              <w:spacing w:after="0"/>
              <w:rPr>
                <w:noProof/>
              </w:rPr>
            </w:pPr>
          </w:p>
          <w:p w14:paraId="346C073B" w14:textId="0D85A7B9" w:rsidR="00644CA5" w:rsidRDefault="00644CA5" w:rsidP="00005723">
            <w:pPr>
              <w:pStyle w:val="CRCoverPage"/>
              <w:spacing w:after="0"/>
              <w:rPr>
                <w:noProof/>
              </w:rPr>
            </w:pPr>
            <w:r>
              <w:rPr>
                <w:noProof/>
              </w:rPr>
              <w:t xml:space="preserve">Missing procedural text for a number of optional IEs in </w:t>
            </w:r>
            <w:r w:rsidR="00DE2B74">
              <w:rPr>
                <w:noProof/>
              </w:rPr>
              <w:t xml:space="preserve">response </w:t>
            </w:r>
            <w:r>
              <w:rPr>
                <w:noProof/>
              </w:rPr>
              <w:t>procedures</w:t>
            </w:r>
          </w:p>
          <w:p w14:paraId="4C6E621F" w14:textId="77777777" w:rsidR="0004324B" w:rsidRDefault="0004324B">
            <w:pPr>
              <w:pStyle w:val="CRCoverPage"/>
              <w:spacing w:after="0"/>
              <w:ind w:left="100"/>
              <w:rPr>
                <w:noProof/>
              </w:rPr>
            </w:pPr>
          </w:p>
          <w:p w14:paraId="41B70E50" w14:textId="77777777" w:rsidR="0004324B" w:rsidRDefault="0004324B">
            <w:pPr>
              <w:pStyle w:val="CRCoverPage"/>
              <w:spacing w:after="0"/>
              <w:ind w:left="100"/>
              <w:rPr>
                <w:noProof/>
              </w:rPr>
            </w:pPr>
            <w:r>
              <w:rPr>
                <w:noProof/>
                <w:u w:val="single"/>
              </w:rPr>
              <w:t>Impact analysis</w:t>
            </w:r>
            <w:r>
              <w:rPr>
                <w:noProof/>
              </w:rPr>
              <w:t xml:space="preserve">: </w:t>
            </w:r>
          </w:p>
          <w:p w14:paraId="26ACDEBE" w14:textId="622569B9" w:rsidR="0004324B" w:rsidRDefault="0004324B">
            <w:pPr>
              <w:pStyle w:val="CRCoverPage"/>
              <w:spacing w:after="0"/>
              <w:ind w:left="100"/>
              <w:rPr>
                <w:noProof/>
              </w:rPr>
            </w:pPr>
            <w:r>
              <w:rPr>
                <w:noProof/>
              </w:rPr>
              <w:lastRenderedPageBreak/>
              <w:t>This CR has isolated impact towards the previous version of the specification (same release) because</w:t>
            </w:r>
            <w:r w:rsidR="00005723">
              <w:rPr>
                <w:noProof/>
              </w:rPr>
              <w:t xml:space="preserve"> it impacts procedural texts only</w:t>
            </w:r>
            <w:r>
              <w:rPr>
                <w:noProof/>
              </w:rPr>
              <w:t>.</w:t>
            </w:r>
          </w:p>
          <w:p w14:paraId="50E9E408" w14:textId="33396782" w:rsidR="0004324B" w:rsidRDefault="0004324B">
            <w:pPr>
              <w:pStyle w:val="CRCoverPage"/>
              <w:spacing w:after="0"/>
              <w:ind w:left="100"/>
              <w:rPr>
                <w:noProof/>
              </w:rPr>
            </w:pPr>
            <w:r>
              <w:rPr>
                <w:noProof/>
              </w:rPr>
              <w:t xml:space="preserve">The impact can be considered isolated because </w:t>
            </w:r>
            <w:r w:rsidR="00005723">
              <w:rPr>
                <w:noProof/>
              </w:rPr>
              <w:t>it covers only editorial corrections.</w:t>
            </w:r>
          </w:p>
        </w:tc>
      </w:tr>
      <w:tr w:rsidR="0004324B" w14:paraId="61EF858B" w14:textId="77777777" w:rsidTr="0004324B">
        <w:tc>
          <w:tcPr>
            <w:tcW w:w="2694" w:type="dxa"/>
            <w:gridSpan w:val="2"/>
            <w:tcBorders>
              <w:top w:val="nil"/>
              <w:left w:val="single" w:sz="4" w:space="0" w:color="auto"/>
              <w:bottom w:val="nil"/>
              <w:right w:val="nil"/>
            </w:tcBorders>
          </w:tcPr>
          <w:p w14:paraId="57B01DCA"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73A78D" w14:textId="77777777" w:rsidR="0004324B" w:rsidRDefault="0004324B">
            <w:pPr>
              <w:pStyle w:val="CRCoverPage"/>
              <w:spacing w:after="0"/>
              <w:rPr>
                <w:noProof/>
                <w:sz w:val="8"/>
                <w:szCs w:val="8"/>
              </w:rPr>
            </w:pPr>
          </w:p>
        </w:tc>
      </w:tr>
      <w:tr w:rsidR="0004324B" w14:paraId="016801EB" w14:textId="77777777" w:rsidTr="0004324B">
        <w:tc>
          <w:tcPr>
            <w:tcW w:w="2694" w:type="dxa"/>
            <w:gridSpan w:val="2"/>
            <w:tcBorders>
              <w:top w:val="nil"/>
              <w:left w:val="single" w:sz="4" w:space="0" w:color="auto"/>
              <w:bottom w:val="single" w:sz="4" w:space="0" w:color="auto"/>
              <w:right w:val="nil"/>
            </w:tcBorders>
            <w:hideMark/>
          </w:tcPr>
          <w:p w14:paraId="3CE2FD9D" w14:textId="77777777" w:rsidR="0004324B" w:rsidRDefault="0004324B">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283AE3" w14:textId="4E3F2A82" w:rsidR="0004324B" w:rsidRDefault="00005723" w:rsidP="00005723">
            <w:pPr>
              <w:pStyle w:val="CRCoverPage"/>
              <w:spacing w:after="0"/>
              <w:rPr>
                <w:noProof/>
              </w:rPr>
            </w:pPr>
            <w:r>
              <w:rPr>
                <w:noProof/>
              </w:rPr>
              <w:t>Lacking correct</w:t>
            </w:r>
            <w:r w:rsidR="00115C9D">
              <w:rPr>
                <w:noProof/>
              </w:rPr>
              <w:t xml:space="preserve"> description of NRPPa</w:t>
            </w:r>
            <w:r>
              <w:rPr>
                <w:noProof/>
              </w:rPr>
              <w:t xml:space="preserve"> </w:t>
            </w:r>
            <w:r w:rsidR="00115C9D">
              <w:rPr>
                <w:noProof/>
              </w:rPr>
              <w:t>service</w:t>
            </w:r>
            <w:r>
              <w:rPr>
                <w:noProof/>
              </w:rPr>
              <w:t>s and procedural texts.</w:t>
            </w:r>
          </w:p>
        </w:tc>
      </w:tr>
      <w:tr w:rsidR="0004324B" w14:paraId="2CD65C0F" w14:textId="77777777" w:rsidTr="0004324B">
        <w:tc>
          <w:tcPr>
            <w:tcW w:w="2694" w:type="dxa"/>
            <w:gridSpan w:val="2"/>
          </w:tcPr>
          <w:p w14:paraId="0E1E33C5" w14:textId="77777777" w:rsidR="0004324B" w:rsidRDefault="0004324B">
            <w:pPr>
              <w:pStyle w:val="CRCoverPage"/>
              <w:spacing w:after="0"/>
              <w:rPr>
                <w:b/>
                <w:i/>
                <w:noProof/>
                <w:sz w:val="8"/>
                <w:szCs w:val="8"/>
              </w:rPr>
            </w:pPr>
          </w:p>
        </w:tc>
        <w:tc>
          <w:tcPr>
            <w:tcW w:w="6946" w:type="dxa"/>
            <w:gridSpan w:val="9"/>
          </w:tcPr>
          <w:p w14:paraId="37B4C42A" w14:textId="77777777" w:rsidR="0004324B" w:rsidRDefault="0004324B">
            <w:pPr>
              <w:pStyle w:val="CRCoverPage"/>
              <w:spacing w:after="0"/>
              <w:rPr>
                <w:noProof/>
                <w:sz w:val="8"/>
                <w:szCs w:val="8"/>
              </w:rPr>
            </w:pPr>
          </w:p>
        </w:tc>
      </w:tr>
      <w:tr w:rsidR="0004324B" w14:paraId="40FD160B" w14:textId="77777777" w:rsidTr="0004324B">
        <w:tc>
          <w:tcPr>
            <w:tcW w:w="2694" w:type="dxa"/>
            <w:gridSpan w:val="2"/>
            <w:tcBorders>
              <w:top w:val="single" w:sz="4" w:space="0" w:color="auto"/>
              <w:left w:val="single" w:sz="4" w:space="0" w:color="auto"/>
              <w:bottom w:val="nil"/>
              <w:right w:val="nil"/>
            </w:tcBorders>
            <w:hideMark/>
          </w:tcPr>
          <w:p w14:paraId="369670AF" w14:textId="77777777" w:rsidR="0004324B" w:rsidRDefault="0004324B">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6DBD1F" w14:textId="0F1F9C87" w:rsidR="0004324B" w:rsidRDefault="00005723">
            <w:pPr>
              <w:pStyle w:val="CRCoverPage"/>
              <w:spacing w:after="0"/>
              <w:ind w:left="100"/>
              <w:rPr>
                <w:noProof/>
              </w:rPr>
            </w:pPr>
            <w:r>
              <w:rPr>
                <w:noProof/>
              </w:rPr>
              <w:t>8.2-8.5</w:t>
            </w:r>
            <w:r w:rsidR="00BB01C0">
              <w:rPr>
                <w:noProof/>
              </w:rPr>
              <w:t>, 9.2.44</w:t>
            </w:r>
          </w:p>
        </w:tc>
      </w:tr>
      <w:tr w:rsidR="0004324B" w14:paraId="0D09D33F" w14:textId="77777777" w:rsidTr="0004324B">
        <w:tc>
          <w:tcPr>
            <w:tcW w:w="2694" w:type="dxa"/>
            <w:gridSpan w:val="2"/>
            <w:tcBorders>
              <w:top w:val="nil"/>
              <w:left w:val="single" w:sz="4" w:space="0" w:color="auto"/>
              <w:bottom w:val="nil"/>
              <w:right w:val="nil"/>
            </w:tcBorders>
          </w:tcPr>
          <w:p w14:paraId="48437E49"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508BA3" w14:textId="77777777" w:rsidR="0004324B" w:rsidRDefault="0004324B">
            <w:pPr>
              <w:pStyle w:val="CRCoverPage"/>
              <w:spacing w:after="0"/>
              <w:rPr>
                <w:noProof/>
                <w:sz w:val="8"/>
                <w:szCs w:val="8"/>
              </w:rPr>
            </w:pPr>
          </w:p>
        </w:tc>
      </w:tr>
      <w:tr w:rsidR="0004324B" w14:paraId="0E3CDACD" w14:textId="77777777" w:rsidTr="0004324B">
        <w:tc>
          <w:tcPr>
            <w:tcW w:w="2694" w:type="dxa"/>
            <w:gridSpan w:val="2"/>
            <w:tcBorders>
              <w:top w:val="nil"/>
              <w:left w:val="single" w:sz="4" w:space="0" w:color="auto"/>
              <w:bottom w:val="nil"/>
              <w:right w:val="nil"/>
            </w:tcBorders>
          </w:tcPr>
          <w:p w14:paraId="4CF9C1FF" w14:textId="77777777" w:rsidR="0004324B" w:rsidRDefault="000432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9430A0" w14:textId="77777777" w:rsidR="0004324B" w:rsidRDefault="000432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1A2D8F" w14:textId="77777777" w:rsidR="0004324B" w:rsidRDefault="0004324B">
            <w:pPr>
              <w:pStyle w:val="CRCoverPage"/>
              <w:spacing w:after="0"/>
              <w:jc w:val="center"/>
              <w:rPr>
                <w:b/>
                <w:caps/>
                <w:noProof/>
              </w:rPr>
            </w:pPr>
            <w:r>
              <w:rPr>
                <w:b/>
                <w:caps/>
                <w:noProof/>
              </w:rPr>
              <w:t>N</w:t>
            </w:r>
          </w:p>
        </w:tc>
        <w:tc>
          <w:tcPr>
            <w:tcW w:w="2977" w:type="dxa"/>
            <w:gridSpan w:val="4"/>
          </w:tcPr>
          <w:p w14:paraId="5B52B312" w14:textId="77777777" w:rsidR="0004324B" w:rsidRDefault="0004324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EAC9781" w14:textId="77777777" w:rsidR="0004324B" w:rsidRDefault="0004324B">
            <w:pPr>
              <w:pStyle w:val="CRCoverPage"/>
              <w:spacing w:after="0"/>
              <w:ind w:left="99"/>
              <w:rPr>
                <w:noProof/>
              </w:rPr>
            </w:pPr>
          </w:p>
        </w:tc>
      </w:tr>
      <w:tr w:rsidR="0004324B" w14:paraId="29715A23" w14:textId="77777777" w:rsidTr="0004324B">
        <w:tc>
          <w:tcPr>
            <w:tcW w:w="2694" w:type="dxa"/>
            <w:gridSpan w:val="2"/>
            <w:tcBorders>
              <w:top w:val="nil"/>
              <w:left w:val="single" w:sz="4" w:space="0" w:color="auto"/>
              <w:bottom w:val="nil"/>
              <w:right w:val="nil"/>
            </w:tcBorders>
            <w:hideMark/>
          </w:tcPr>
          <w:p w14:paraId="4FA2A105" w14:textId="77777777" w:rsidR="0004324B" w:rsidRDefault="00043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81FA6"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B2ED30" w14:textId="77777777" w:rsidR="0004324B" w:rsidRDefault="0004324B">
            <w:pPr>
              <w:pStyle w:val="CRCoverPage"/>
              <w:spacing w:after="0"/>
              <w:jc w:val="center"/>
              <w:rPr>
                <w:b/>
                <w:caps/>
                <w:noProof/>
              </w:rPr>
            </w:pPr>
            <w:r>
              <w:rPr>
                <w:b/>
                <w:caps/>
                <w:noProof/>
              </w:rPr>
              <w:t>x</w:t>
            </w:r>
          </w:p>
        </w:tc>
        <w:tc>
          <w:tcPr>
            <w:tcW w:w="2977" w:type="dxa"/>
            <w:gridSpan w:val="4"/>
            <w:hideMark/>
          </w:tcPr>
          <w:p w14:paraId="0A4201AA" w14:textId="77777777" w:rsidR="0004324B" w:rsidRDefault="0004324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468537" w14:textId="77777777" w:rsidR="0004324B" w:rsidRDefault="0004324B">
            <w:pPr>
              <w:pStyle w:val="CRCoverPage"/>
              <w:spacing w:after="0"/>
              <w:ind w:left="99"/>
              <w:rPr>
                <w:noProof/>
              </w:rPr>
            </w:pPr>
            <w:r>
              <w:rPr>
                <w:noProof/>
              </w:rPr>
              <w:t xml:space="preserve">TS/TR ... CR ... </w:t>
            </w:r>
          </w:p>
        </w:tc>
      </w:tr>
      <w:tr w:rsidR="0004324B" w14:paraId="5FDD6071" w14:textId="77777777" w:rsidTr="0004324B">
        <w:tc>
          <w:tcPr>
            <w:tcW w:w="2694" w:type="dxa"/>
            <w:gridSpan w:val="2"/>
            <w:tcBorders>
              <w:top w:val="nil"/>
              <w:left w:val="single" w:sz="4" w:space="0" w:color="auto"/>
              <w:bottom w:val="nil"/>
              <w:right w:val="nil"/>
            </w:tcBorders>
            <w:hideMark/>
          </w:tcPr>
          <w:p w14:paraId="7C9BAB4E" w14:textId="77777777" w:rsidR="0004324B" w:rsidRDefault="000432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7D12F"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F0F008" w14:textId="77777777" w:rsidR="0004324B" w:rsidRDefault="0004324B">
            <w:pPr>
              <w:pStyle w:val="CRCoverPage"/>
              <w:spacing w:after="0"/>
              <w:jc w:val="center"/>
              <w:rPr>
                <w:b/>
                <w:caps/>
                <w:noProof/>
              </w:rPr>
            </w:pPr>
            <w:r>
              <w:rPr>
                <w:b/>
                <w:caps/>
                <w:noProof/>
              </w:rPr>
              <w:t>x</w:t>
            </w:r>
          </w:p>
        </w:tc>
        <w:tc>
          <w:tcPr>
            <w:tcW w:w="2977" w:type="dxa"/>
            <w:gridSpan w:val="4"/>
            <w:hideMark/>
          </w:tcPr>
          <w:p w14:paraId="37355BC4" w14:textId="77777777" w:rsidR="0004324B" w:rsidRDefault="0004324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0E4798" w14:textId="77777777" w:rsidR="0004324B" w:rsidRDefault="0004324B">
            <w:pPr>
              <w:pStyle w:val="CRCoverPage"/>
              <w:spacing w:after="0"/>
              <w:ind w:left="99"/>
              <w:rPr>
                <w:noProof/>
              </w:rPr>
            </w:pPr>
            <w:r>
              <w:rPr>
                <w:noProof/>
              </w:rPr>
              <w:t xml:space="preserve">TS/TR ... CR ... </w:t>
            </w:r>
          </w:p>
        </w:tc>
      </w:tr>
      <w:tr w:rsidR="0004324B" w14:paraId="02796DC6" w14:textId="77777777" w:rsidTr="0004324B">
        <w:tc>
          <w:tcPr>
            <w:tcW w:w="2694" w:type="dxa"/>
            <w:gridSpan w:val="2"/>
            <w:tcBorders>
              <w:top w:val="nil"/>
              <w:left w:val="single" w:sz="4" w:space="0" w:color="auto"/>
              <w:bottom w:val="nil"/>
              <w:right w:val="nil"/>
            </w:tcBorders>
            <w:hideMark/>
          </w:tcPr>
          <w:p w14:paraId="4AC9C12B" w14:textId="77777777" w:rsidR="0004324B" w:rsidRDefault="00043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045A99"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148076" w14:textId="77777777" w:rsidR="0004324B" w:rsidRDefault="0004324B">
            <w:pPr>
              <w:pStyle w:val="CRCoverPage"/>
              <w:spacing w:after="0"/>
              <w:jc w:val="center"/>
              <w:rPr>
                <w:b/>
                <w:caps/>
                <w:noProof/>
              </w:rPr>
            </w:pPr>
            <w:r>
              <w:rPr>
                <w:b/>
                <w:caps/>
                <w:noProof/>
              </w:rPr>
              <w:t>x</w:t>
            </w:r>
          </w:p>
        </w:tc>
        <w:tc>
          <w:tcPr>
            <w:tcW w:w="2977" w:type="dxa"/>
            <w:gridSpan w:val="4"/>
            <w:hideMark/>
          </w:tcPr>
          <w:p w14:paraId="689129BF" w14:textId="77777777" w:rsidR="0004324B" w:rsidRDefault="0004324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FB8065" w14:textId="77777777" w:rsidR="0004324B" w:rsidRDefault="0004324B">
            <w:pPr>
              <w:pStyle w:val="CRCoverPage"/>
              <w:spacing w:after="0"/>
              <w:ind w:left="99"/>
              <w:rPr>
                <w:noProof/>
              </w:rPr>
            </w:pPr>
            <w:r>
              <w:rPr>
                <w:noProof/>
              </w:rPr>
              <w:t xml:space="preserve">TS/TR ... CR ... </w:t>
            </w:r>
          </w:p>
        </w:tc>
      </w:tr>
      <w:tr w:rsidR="0004324B" w14:paraId="4635494E" w14:textId="77777777" w:rsidTr="0004324B">
        <w:tc>
          <w:tcPr>
            <w:tcW w:w="2694" w:type="dxa"/>
            <w:gridSpan w:val="2"/>
            <w:tcBorders>
              <w:top w:val="nil"/>
              <w:left w:val="single" w:sz="4" w:space="0" w:color="auto"/>
              <w:bottom w:val="nil"/>
              <w:right w:val="nil"/>
            </w:tcBorders>
          </w:tcPr>
          <w:p w14:paraId="0774F88F" w14:textId="77777777" w:rsidR="0004324B" w:rsidRDefault="0004324B">
            <w:pPr>
              <w:pStyle w:val="CRCoverPage"/>
              <w:spacing w:after="0"/>
              <w:rPr>
                <w:b/>
                <w:i/>
                <w:noProof/>
              </w:rPr>
            </w:pPr>
          </w:p>
        </w:tc>
        <w:tc>
          <w:tcPr>
            <w:tcW w:w="6946" w:type="dxa"/>
            <w:gridSpan w:val="9"/>
            <w:tcBorders>
              <w:top w:val="nil"/>
              <w:left w:val="nil"/>
              <w:bottom w:val="nil"/>
              <w:right w:val="single" w:sz="4" w:space="0" w:color="auto"/>
            </w:tcBorders>
          </w:tcPr>
          <w:p w14:paraId="2D703F33" w14:textId="77777777" w:rsidR="0004324B" w:rsidRDefault="0004324B">
            <w:pPr>
              <w:pStyle w:val="CRCoverPage"/>
              <w:spacing w:after="0"/>
              <w:rPr>
                <w:noProof/>
              </w:rPr>
            </w:pPr>
          </w:p>
        </w:tc>
      </w:tr>
      <w:tr w:rsidR="0004324B" w14:paraId="2C70D4A0" w14:textId="77777777" w:rsidTr="0004324B">
        <w:tc>
          <w:tcPr>
            <w:tcW w:w="2694" w:type="dxa"/>
            <w:gridSpan w:val="2"/>
            <w:tcBorders>
              <w:top w:val="nil"/>
              <w:left w:val="single" w:sz="4" w:space="0" w:color="auto"/>
              <w:bottom w:val="single" w:sz="4" w:space="0" w:color="auto"/>
              <w:right w:val="nil"/>
            </w:tcBorders>
            <w:hideMark/>
          </w:tcPr>
          <w:p w14:paraId="054A125D" w14:textId="77777777" w:rsidR="0004324B" w:rsidRDefault="0004324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AF2D7D" w14:textId="77777777" w:rsidR="0004324B" w:rsidRDefault="0004324B">
            <w:pPr>
              <w:pStyle w:val="CRCoverPage"/>
              <w:spacing w:after="0"/>
              <w:ind w:left="100"/>
              <w:rPr>
                <w:noProof/>
              </w:rPr>
            </w:pPr>
          </w:p>
        </w:tc>
      </w:tr>
      <w:tr w:rsidR="0004324B" w14:paraId="6550BD94" w14:textId="77777777" w:rsidTr="0004324B">
        <w:tc>
          <w:tcPr>
            <w:tcW w:w="2694" w:type="dxa"/>
            <w:gridSpan w:val="2"/>
            <w:tcBorders>
              <w:top w:val="single" w:sz="4" w:space="0" w:color="auto"/>
              <w:left w:val="nil"/>
              <w:bottom w:val="single" w:sz="4" w:space="0" w:color="auto"/>
              <w:right w:val="nil"/>
            </w:tcBorders>
          </w:tcPr>
          <w:p w14:paraId="7F99CB26" w14:textId="77777777" w:rsidR="0004324B" w:rsidRDefault="0004324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A136684" w14:textId="77777777" w:rsidR="0004324B" w:rsidRDefault="0004324B">
            <w:pPr>
              <w:pStyle w:val="CRCoverPage"/>
              <w:spacing w:after="0"/>
              <w:ind w:left="100"/>
              <w:rPr>
                <w:noProof/>
                <w:sz w:val="8"/>
                <w:szCs w:val="8"/>
              </w:rPr>
            </w:pPr>
          </w:p>
        </w:tc>
      </w:tr>
      <w:tr w:rsidR="0004324B" w14:paraId="2141E7E0" w14:textId="77777777" w:rsidTr="0004324B">
        <w:tc>
          <w:tcPr>
            <w:tcW w:w="2694" w:type="dxa"/>
            <w:gridSpan w:val="2"/>
            <w:tcBorders>
              <w:top w:val="single" w:sz="4" w:space="0" w:color="auto"/>
              <w:left w:val="single" w:sz="4" w:space="0" w:color="auto"/>
              <w:bottom w:val="single" w:sz="4" w:space="0" w:color="auto"/>
              <w:right w:val="nil"/>
            </w:tcBorders>
            <w:hideMark/>
          </w:tcPr>
          <w:p w14:paraId="6585B89F" w14:textId="77777777" w:rsidR="0004324B" w:rsidRDefault="0004324B">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088E24" w14:textId="77777777" w:rsidR="0004324B" w:rsidRDefault="0004324B">
            <w:pPr>
              <w:pStyle w:val="CRCoverPage"/>
              <w:spacing w:after="0"/>
              <w:ind w:left="100"/>
              <w:rPr>
                <w:noProof/>
              </w:rPr>
            </w:pPr>
          </w:p>
        </w:tc>
      </w:tr>
    </w:tbl>
    <w:p w14:paraId="49A39DF1" w14:textId="77777777" w:rsidR="00994A54" w:rsidRDefault="00994A54" w:rsidP="0004324B">
      <w:pPr>
        <w:rPr>
          <w:lang w:val="sv-SE"/>
        </w:rPr>
      </w:pPr>
    </w:p>
    <w:p w14:paraId="6B229650" w14:textId="256035A9" w:rsidR="00F451ED" w:rsidRDefault="007659F6" w:rsidP="0004324B">
      <w:pPr>
        <w:rPr>
          <w:b/>
          <w:bCs/>
          <w:lang w:val="sv-SE"/>
        </w:rPr>
      </w:pPr>
      <w:r w:rsidRPr="007659F6">
        <w:rPr>
          <w:b/>
          <w:bCs/>
          <w:highlight w:val="yellow"/>
          <w:lang w:val="sv-SE"/>
        </w:rPr>
        <w:t>START OF CHANGES</w:t>
      </w:r>
    </w:p>
    <w:p w14:paraId="070D1789" w14:textId="77777777" w:rsidR="00D879A3" w:rsidRPr="0054226D" w:rsidRDefault="00D879A3" w:rsidP="00D879A3">
      <w:pPr>
        <w:pStyle w:val="Heading3"/>
        <w:rPr>
          <w:noProof/>
        </w:rPr>
      </w:pPr>
      <w:bookmarkStart w:id="2" w:name="_Toc51775921"/>
      <w:bookmarkStart w:id="3" w:name="_Toc534730104"/>
      <w:bookmarkStart w:id="4" w:name="_Toc51775927"/>
      <w:bookmarkStart w:id="5" w:name="_Toc534903059"/>
      <w:r w:rsidRPr="0054226D">
        <w:rPr>
          <w:noProof/>
        </w:rPr>
        <w:t>8.</w:t>
      </w:r>
      <w:r>
        <w:rPr>
          <w:noProof/>
        </w:rPr>
        <w:t>2.6</w:t>
      </w:r>
      <w:r w:rsidRPr="0054226D">
        <w:rPr>
          <w:noProof/>
        </w:rPr>
        <w:tab/>
      </w:r>
      <w:r>
        <w:rPr>
          <w:noProof/>
        </w:rPr>
        <w:t>Positioning</w:t>
      </w:r>
      <w:r w:rsidRPr="0054226D">
        <w:rPr>
          <w:noProof/>
        </w:rPr>
        <w:t xml:space="preserve"> Information Exchange</w:t>
      </w:r>
      <w:bookmarkEnd w:id="2"/>
    </w:p>
    <w:p w14:paraId="1C4C93ED" w14:textId="77777777" w:rsidR="00D879A3" w:rsidRPr="0054226D" w:rsidRDefault="00D879A3" w:rsidP="00D879A3">
      <w:pPr>
        <w:pStyle w:val="Heading4"/>
        <w:rPr>
          <w:noProof/>
        </w:rPr>
      </w:pPr>
      <w:bookmarkStart w:id="6" w:name="_Toc534730099"/>
      <w:bookmarkStart w:id="7" w:name="_Toc51775922"/>
      <w:r w:rsidRPr="0054226D">
        <w:rPr>
          <w:noProof/>
        </w:rPr>
        <w:t>8.</w:t>
      </w:r>
      <w:r>
        <w:rPr>
          <w:noProof/>
        </w:rPr>
        <w:t>2.6</w:t>
      </w:r>
      <w:r w:rsidRPr="0054226D">
        <w:rPr>
          <w:noProof/>
        </w:rPr>
        <w:t>.1</w:t>
      </w:r>
      <w:r w:rsidRPr="0054226D">
        <w:rPr>
          <w:noProof/>
        </w:rPr>
        <w:tab/>
        <w:t>General</w:t>
      </w:r>
      <w:bookmarkEnd w:id="6"/>
      <w:bookmarkEnd w:id="7"/>
    </w:p>
    <w:p w14:paraId="40D3A491" w14:textId="77777777" w:rsidR="00D879A3" w:rsidRPr="000B5338" w:rsidRDefault="00D879A3" w:rsidP="00D879A3">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p>
    <w:p w14:paraId="125D34BB" w14:textId="77777777" w:rsidR="00D879A3" w:rsidRPr="0054226D" w:rsidRDefault="00D879A3" w:rsidP="00D879A3">
      <w:pPr>
        <w:pStyle w:val="Heading4"/>
        <w:rPr>
          <w:noProof/>
        </w:rPr>
      </w:pPr>
      <w:bookmarkStart w:id="8" w:name="_Toc534730100"/>
      <w:bookmarkStart w:id="9" w:name="_Toc51775923"/>
      <w:r w:rsidRPr="0054226D">
        <w:rPr>
          <w:noProof/>
        </w:rPr>
        <w:t>8.</w:t>
      </w:r>
      <w:r>
        <w:rPr>
          <w:noProof/>
        </w:rPr>
        <w:t>2.6</w:t>
      </w:r>
      <w:r w:rsidRPr="0054226D">
        <w:rPr>
          <w:noProof/>
        </w:rPr>
        <w:t>.2</w:t>
      </w:r>
      <w:r w:rsidRPr="0054226D">
        <w:rPr>
          <w:noProof/>
        </w:rPr>
        <w:tab/>
        <w:t>Successful Operation</w:t>
      </w:r>
      <w:bookmarkEnd w:id="8"/>
      <w:bookmarkEnd w:id="9"/>
    </w:p>
    <w:bookmarkStart w:id="10" w:name="_MON_1634472777"/>
    <w:bookmarkEnd w:id="10"/>
    <w:p w14:paraId="1CBCAC8C" w14:textId="77777777" w:rsidR="00D879A3" w:rsidRPr="0054226D" w:rsidRDefault="00D879A3" w:rsidP="00D879A3">
      <w:pPr>
        <w:pStyle w:val="TH"/>
      </w:pPr>
      <w:r w:rsidRPr="0054226D">
        <w:rPr>
          <w:rFonts w:eastAsia="SimSun"/>
        </w:rPr>
        <w:object w:dxaOrig="6768" w:dyaOrig="2655" w14:anchorId="60D4E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24.35pt" o:ole="">
            <v:imagedata r:id="rId12" o:title=""/>
          </v:shape>
          <o:OLEObject Type="Embed" ProgID="Word.Picture.8" ShapeID="_x0000_i1025" DrawAspect="Content" ObjectID="_1664896490" r:id="rId13"/>
        </w:object>
      </w:r>
    </w:p>
    <w:p w14:paraId="0D343CB2" w14:textId="77777777" w:rsidR="00D879A3" w:rsidRPr="0054226D" w:rsidRDefault="00D879A3" w:rsidP="00D879A3">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2809373B" w14:textId="77777777" w:rsidR="00D879A3" w:rsidRDefault="00D879A3" w:rsidP="00D879A3">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40B8CD52" w14:textId="77777777" w:rsidR="003876BF" w:rsidRDefault="00D879A3" w:rsidP="00AE5D35">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SFN Initialisation Time</w:t>
      </w:r>
      <w:r w:rsidRPr="00C13000">
        <w:t xml:space="preserve"> IE</w:t>
      </w:r>
      <w:r>
        <w:t xml:space="preserve"> in the POSITIONING INFORMATION RESPONSE message</w:t>
      </w:r>
      <w:r w:rsidRPr="0054226D">
        <w:t>.</w:t>
      </w:r>
      <w:bookmarkStart w:id="11" w:name="_Toc534730101"/>
      <w:bookmarkStart w:id="12" w:name="_Toc51775924"/>
    </w:p>
    <w:p w14:paraId="6E3000F5" w14:textId="77777777" w:rsidR="00D879A3" w:rsidRPr="0054226D" w:rsidRDefault="00D879A3" w:rsidP="00D879A3">
      <w:pPr>
        <w:pStyle w:val="Heading4"/>
        <w:rPr>
          <w:noProof/>
        </w:rPr>
      </w:pPr>
      <w:r w:rsidRPr="0054226D">
        <w:rPr>
          <w:noProof/>
        </w:rPr>
        <w:lastRenderedPageBreak/>
        <w:t>8.2.</w:t>
      </w:r>
      <w:r>
        <w:rPr>
          <w:noProof/>
        </w:rPr>
        <w:t>6</w:t>
      </w:r>
      <w:r w:rsidRPr="0054226D">
        <w:rPr>
          <w:noProof/>
        </w:rPr>
        <w:t>.3</w:t>
      </w:r>
      <w:r w:rsidRPr="0054226D">
        <w:rPr>
          <w:noProof/>
        </w:rPr>
        <w:tab/>
        <w:t>Unsuccessful Operation</w:t>
      </w:r>
      <w:bookmarkEnd w:id="11"/>
      <w:bookmarkEnd w:id="12"/>
    </w:p>
    <w:bookmarkStart w:id="13" w:name="_MON_1488409918"/>
    <w:bookmarkEnd w:id="13"/>
    <w:p w14:paraId="42A19650" w14:textId="77777777" w:rsidR="00D879A3" w:rsidRPr="0054226D" w:rsidRDefault="00D879A3" w:rsidP="00D879A3">
      <w:pPr>
        <w:pStyle w:val="TH"/>
        <w:rPr>
          <w:lang w:eastAsia="zh-CN"/>
        </w:rPr>
      </w:pPr>
      <w:r w:rsidRPr="0054226D">
        <w:rPr>
          <w:rFonts w:eastAsia="SimSun"/>
        </w:rPr>
        <w:object w:dxaOrig="6768" w:dyaOrig="2655" w14:anchorId="63D54035">
          <v:shape id="_x0000_i1026" type="#_x0000_t75" style="width:323.8pt;height:124.35pt" o:ole="">
            <v:imagedata r:id="rId14" o:title=""/>
          </v:shape>
          <o:OLEObject Type="Embed" ProgID="Word.Picture.8" ShapeID="_x0000_i1026" DrawAspect="Content" ObjectID="_1664896491" r:id="rId15"/>
        </w:object>
      </w:r>
    </w:p>
    <w:p w14:paraId="4C1056B3" w14:textId="77777777" w:rsidR="00D879A3" w:rsidRPr="0054226D" w:rsidRDefault="00D879A3" w:rsidP="00D879A3">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29DAF07D" w14:textId="5279E45C" w:rsidR="00D879A3" w:rsidRPr="0054226D" w:rsidRDefault="00D879A3" w:rsidP="00D879A3">
      <w:r w:rsidRPr="007E6041">
        <w:t xml:space="preserve">If </w:t>
      </w:r>
      <w:ins w:id="14" w:author="Ericsson user" w:date="2020-10-11T18:52:00Z">
        <w:r w:rsidR="00D81322" w:rsidRPr="007E6041">
          <w:rPr>
            <w:lang w:val="en-US"/>
          </w:rPr>
          <w:t xml:space="preserve">the </w:t>
        </w:r>
        <w:r w:rsidR="00D81322" w:rsidRPr="007E6041">
          <w:rPr>
            <w:i/>
            <w:iCs/>
            <w:lang w:val="en-US"/>
          </w:rPr>
          <w:t>Requested SRS Transmission Characteristics</w:t>
        </w:r>
        <w:r w:rsidR="00D81322" w:rsidRPr="007E6041">
          <w:rPr>
            <w:lang w:val="en-US"/>
          </w:rPr>
          <w:t xml:space="preserve"> IE is included in the POSITIONING INFORMATION REQUEST message and </w:t>
        </w:r>
      </w:ins>
      <w:r w:rsidRPr="007E6041">
        <w:t xml:space="preserve">the NG-RAN node is unable to configure any SRS transmissions for the UE, it shall respond with a POSITIONING INFORMATION FAILURE message. If a handover of the target UE has been triggered, the NG-RAN node </w:t>
      </w:r>
      <w:r w:rsidRPr="0054226D">
        <w:t xml:space="preserve">shall send a </w:t>
      </w:r>
      <w:r>
        <w:t>POSITIONING</w:t>
      </w:r>
      <w:r w:rsidRPr="0054226D">
        <w:t xml:space="preserve"> INFORMATION FAILURE message with an appropriate cause value.</w:t>
      </w:r>
    </w:p>
    <w:p w14:paraId="4F48AE9F" w14:textId="77777777" w:rsidR="00D879A3" w:rsidRPr="0054226D" w:rsidRDefault="00D879A3" w:rsidP="00D879A3">
      <w:pPr>
        <w:pStyle w:val="Heading4"/>
        <w:rPr>
          <w:noProof/>
        </w:rPr>
      </w:pPr>
      <w:bookmarkStart w:id="15" w:name="_Toc534730102"/>
      <w:bookmarkStart w:id="16" w:name="_Toc51775925"/>
      <w:r w:rsidRPr="0054226D">
        <w:rPr>
          <w:noProof/>
        </w:rPr>
        <w:t>8.2.</w:t>
      </w:r>
      <w:r>
        <w:rPr>
          <w:noProof/>
        </w:rPr>
        <w:t>6</w:t>
      </w:r>
      <w:r w:rsidRPr="0054226D">
        <w:rPr>
          <w:noProof/>
        </w:rPr>
        <w:t>.4</w:t>
      </w:r>
      <w:r w:rsidRPr="0054226D">
        <w:rPr>
          <w:noProof/>
        </w:rPr>
        <w:tab/>
        <w:t>Abnormal Conditions</w:t>
      </w:r>
      <w:bookmarkEnd w:id="15"/>
      <w:bookmarkEnd w:id="16"/>
    </w:p>
    <w:p w14:paraId="325FE0FB" w14:textId="77777777" w:rsidR="00D879A3" w:rsidRPr="0054226D" w:rsidRDefault="00D879A3" w:rsidP="00D879A3">
      <w:r w:rsidRPr="0054226D">
        <w:t>Void.</w:t>
      </w:r>
    </w:p>
    <w:p w14:paraId="2346C125" w14:textId="77777777" w:rsidR="00D879A3" w:rsidRPr="0054226D" w:rsidRDefault="00D879A3" w:rsidP="00D879A3">
      <w:pPr>
        <w:pStyle w:val="Heading3"/>
        <w:rPr>
          <w:noProof/>
        </w:rPr>
      </w:pPr>
      <w:bookmarkStart w:id="17" w:name="_Toc534730103"/>
      <w:bookmarkStart w:id="18" w:name="_Toc51775926"/>
      <w:r w:rsidRPr="0054226D">
        <w:rPr>
          <w:noProof/>
        </w:rPr>
        <w:t>8.2.</w:t>
      </w:r>
      <w:r>
        <w:rPr>
          <w:noProof/>
        </w:rPr>
        <w:t>7</w:t>
      </w:r>
      <w:r w:rsidRPr="0054226D">
        <w:rPr>
          <w:noProof/>
        </w:rPr>
        <w:tab/>
      </w:r>
      <w:r>
        <w:rPr>
          <w:noProof/>
        </w:rPr>
        <w:t>Positioning</w:t>
      </w:r>
      <w:r w:rsidRPr="0054226D">
        <w:rPr>
          <w:noProof/>
        </w:rPr>
        <w:t xml:space="preserve"> Information Update</w:t>
      </w:r>
      <w:bookmarkEnd w:id="17"/>
      <w:bookmarkEnd w:id="18"/>
    </w:p>
    <w:p w14:paraId="06EEEEF7"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r w:rsidRPr="00115C9D">
        <w:rPr>
          <w:rFonts w:ascii="Arial" w:hAnsi="Arial"/>
          <w:noProof/>
          <w:sz w:val="24"/>
          <w:lang w:eastAsia="en-GB"/>
        </w:rPr>
        <w:t>8.2.7.1</w:t>
      </w:r>
      <w:r w:rsidRPr="00115C9D">
        <w:rPr>
          <w:rFonts w:ascii="Arial" w:hAnsi="Arial"/>
          <w:noProof/>
          <w:sz w:val="24"/>
          <w:lang w:eastAsia="en-GB"/>
        </w:rPr>
        <w:tab/>
        <w:t>General</w:t>
      </w:r>
      <w:bookmarkEnd w:id="3"/>
      <w:bookmarkEnd w:id="4"/>
    </w:p>
    <w:p w14:paraId="17523B85" w14:textId="0FC214BA" w:rsidR="00115C9D" w:rsidRPr="00115C9D" w:rsidRDefault="00115C9D" w:rsidP="00115C9D">
      <w:pPr>
        <w:overflowPunct w:val="0"/>
        <w:autoSpaceDE w:val="0"/>
        <w:autoSpaceDN w:val="0"/>
        <w:adjustRightInd w:val="0"/>
        <w:textAlignment w:val="baseline"/>
        <w:rPr>
          <w:lang w:eastAsia="en-GB"/>
        </w:rPr>
      </w:pPr>
      <w:r w:rsidRPr="00115C9D">
        <w:rPr>
          <w:lang w:eastAsia="en-GB"/>
        </w:rPr>
        <w:t>The Positioning Information Update procedure is initiated by the NG-RAN node to indicate to the LMF that a change has occurred in the SRS configuration.</w:t>
      </w:r>
    </w:p>
    <w:p w14:paraId="48C22339"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19" w:name="_Toc534730105"/>
      <w:bookmarkStart w:id="20" w:name="_Toc51775928"/>
      <w:r w:rsidRPr="00115C9D">
        <w:rPr>
          <w:rFonts w:ascii="Arial" w:hAnsi="Arial"/>
          <w:noProof/>
          <w:sz w:val="24"/>
          <w:lang w:eastAsia="en-GB"/>
        </w:rPr>
        <w:t>8.2.7.2</w:t>
      </w:r>
      <w:r w:rsidRPr="00115C9D">
        <w:rPr>
          <w:rFonts w:ascii="Arial" w:hAnsi="Arial"/>
          <w:noProof/>
          <w:sz w:val="24"/>
          <w:lang w:eastAsia="en-GB"/>
        </w:rPr>
        <w:tab/>
        <w:t>Successful Operation</w:t>
      </w:r>
      <w:bookmarkEnd w:id="19"/>
      <w:bookmarkEnd w:id="20"/>
    </w:p>
    <w:p w14:paraId="5ACE2D9A" w14:textId="77777777" w:rsidR="00115C9D" w:rsidRPr="00115C9D" w:rsidRDefault="00DE2B74" w:rsidP="00115C9D">
      <w:pPr>
        <w:keepNext/>
        <w:keepLines/>
        <w:overflowPunct w:val="0"/>
        <w:autoSpaceDE w:val="0"/>
        <w:autoSpaceDN w:val="0"/>
        <w:adjustRightInd w:val="0"/>
        <w:spacing w:before="60"/>
        <w:jc w:val="center"/>
        <w:textAlignment w:val="baseline"/>
        <w:rPr>
          <w:rFonts w:ascii="Arial" w:hAnsi="Arial"/>
          <w:b/>
          <w:lang w:eastAsia="en-GB"/>
        </w:rPr>
      </w:pPr>
      <w:bookmarkStart w:id="21" w:name="_MON_1634472865"/>
      <w:bookmarkEnd w:id="21"/>
      <w:r>
        <w:rPr>
          <w:rFonts w:ascii="Arial" w:eastAsia="SimSun" w:hAnsi="Arial"/>
          <w:b/>
          <w:lang w:eastAsia="en-GB"/>
        </w:rPr>
        <w:pict w14:anchorId="0CEABE02">
          <v:shape id="_x0000_i1027" type="#_x0000_t75" style="width:323.05pt;height:124.35pt">
            <v:imagedata r:id="rId16" o:title=""/>
          </v:shape>
        </w:pict>
      </w:r>
    </w:p>
    <w:p w14:paraId="32B85C5D" w14:textId="77777777" w:rsidR="00115C9D" w:rsidRPr="00115C9D" w:rsidRDefault="00115C9D" w:rsidP="00115C9D">
      <w:pPr>
        <w:keepLines/>
        <w:overflowPunct w:val="0"/>
        <w:autoSpaceDE w:val="0"/>
        <w:autoSpaceDN w:val="0"/>
        <w:adjustRightInd w:val="0"/>
        <w:spacing w:after="240"/>
        <w:jc w:val="center"/>
        <w:textAlignment w:val="baseline"/>
        <w:rPr>
          <w:rFonts w:ascii="Arial" w:hAnsi="Arial"/>
          <w:b/>
          <w:lang w:eastAsia="zh-CN"/>
        </w:rPr>
      </w:pPr>
      <w:r w:rsidRPr="00115C9D">
        <w:rPr>
          <w:rFonts w:ascii="Arial" w:hAnsi="Arial"/>
          <w:b/>
          <w:lang w:eastAsia="en-GB"/>
        </w:rPr>
        <w:t>Figure 8.</w:t>
      </w:r>
      <w:r w:rsidRPr="00115C9D">
        <w:rPr>
          <w:rFonts w:ascii="Arial" w:hAnsi="Arial"/>
          <w:b/>
          <w:lang w:eastAsia="zh-CN"/>
        </w:rPr>
        <w:t>2</w:t>
      </w:r>
      <w:r w:rsidRPr="00115C9D">
        <w:rPr>
          <w:rFonts w:ascii="Arial" w:hAnsi="Arial"/>
          <w:b/>
          <w:lang w:eastAsia="en-GB"/>
        </w:rPr>
        <w:t>.7.2-1: Positioning Information Update</w:t>
      </w:r>
      <w:r w:rsidRPr="00115C9D">
        <w:rPr>
          <w:rFonts w:ascii="Arial" w:hAnsi="Arial"/>
          <w:b/>
          <w:lang w:eastAsia="zh-CN"/>
        </w:rPr>
        <w:t xml:space="preserve"> </w:t>
      </w:r>
      <w:r w:rsidRPr="00115C9D">
        <w:rPr>
          <w:rFonts w:ascii="Arial" w:hAnsi="Arial"/>
          <w:b/>
          <w:lang w:eastAsia="en-GB"/>
        </w:rPr>
        <w:t>procedure,</w:t>
      </w:r>
      <w:r w:rsidRPr="00115C9D">
        <w:rPr>
          <w:rFonts w:ascii="Arial" w:hAnsi="Arial"/>
          <w:b/>
          <w:lang w:eastAsia="zh-CN"/>
        </w:rPr>
        <w:t xml:space="preserve"> </w:t>
      </w:r>
      <w:r w:rsidRPr="00115C9D">
        <w:rPr>
          <w:rFonts w:ascii="Arial" w:hAnsi="Arial"/>
          <w:b/>
          <w:lang w:eastAsia="en-GB"/>
        </w:rPr>
        <w:t>successful operation</w:t>
      </w:r>
    </w:p>
    <w:p w14:paraId="2864347D" w14:textId="6B52BB4F" w:rsidR="00E73285" w:rsidRDefault="00115C9D" w:rsidP="00E73285">
      <w:pPr>
        <w:spacing w:after="0"/>
        <w:rPr>
          <w:ins w:id="22" w:author="Ericsson user" w:date="2020-10-06T16:23:00Z"/>
        </w:rPr>
      </w:pPr>
      <w:r w:rsidRPr="00115C9D">
        <w:rPr>
          <w:lang w:eastAsia="en-GB"/>
        </w:rPr>
        <w:t xml:space="preserve">The NG-RAN node initiates the procedure by sending a POSITIONING INFORMATION UPDATE message to the LMF. </w:t>
      </w:r>
      <w:ins w:id="23" w:author="Ericsson user" w:date="2020-10-06T16:23:00Z">
        <w:r w:rsidR="00E73285">
          <w:t xml:space="preserve">If the </w:t>
        </w:r>
        <w:r w:rsidR="00E73285">
          <w:rPr>
            <w:i/>
            <w:iCs/>
          </w:rPr>
          <w:t>SRS Configuration</w:t>
        </w:r>
        <w:r w:rsidR="00E73285">
          <w:t xml:space="preserve"> IE is included in the POSITIONING INFORMATION UPDATE message, the </w:t>
        </w:r>
      </w:ins>
      <w:ins w:id="24" w:author="Ericsson user" w:date="2020-10-08T10:47:00Z">
        <w:r w:rsidR="00E23E13">
          <w:t>LMF</w:t>
        </w:r>
      </w:ins>
      <w:ins w:id="25" w:author="Ericsson user" w:date="2020-10-06T16:23:00Z">
        <w:r w:rsidR="00E73285">
          <w:t xml:space="preserve"> shall consider</w:t>
        </w:r>
      </w:ins>
      <w:ins w:id="26" w:author="Ericsson user" w:date="2020-10-07T10:52:00Z">
        <w:r w:rsidR="009D3ED5">
          <w:t xml:space="preserve"> this information as</w:t>
        </w:r>
      </w:ins>
      <w:ins w:id="27" w:author="Ericsson user" w:date="2020-10-06T16:23:00Z">
        <w:r w:rsidR="00E73285">
          <w:t xml:space="preserve"> the updated SRS Configuration for the UE. If the </w:t>
        </w:r>
        <w:r w:rsidR="00E73285">
          <w:rPr>
            <w:i/>
            <w:iCs/>
          </w:rPr>
          <w:t>SFN Initialisation Time</w:t>
        </w:r>
        <w:r w:rsidR="00E73285">
          <w:t xml:space="preserve"> IE is included in the POSITIONING INFORMATION UPDATE message, the </w:t>
        </w:r>
      </w:ins>
      <w:ins w:id="28" w:author="Ericsson user" w:date="2020-10-08T10:47:00Z">
        <w:r w:rsidR="00E23E13">
          <w:t>LMF</w:t>
        </w:r>
      </w:ins>
      <w:ins w:id="29" w:author="Ericsson user" w:date="2020-10-06T16:23:00Z">
        <w:r w:rsidR="00E73285">
          <w:t xml:space="preserve"> shall consider this </w:t>
        </w:r>
      </w:ins>
      <w:ins w:id="30" w:author="Ericsson user" w:date="2020-10-07T10:53:00Z">
        <w:r w:rsidR="009D3ED5">
          <w:t>information as</w:t>
        </w:r>
      </w:ins>
      <w:ins w:id="31" w:author="Ericsson user" w:date="2020-10-06T16:23:00Z">
        <w:r w:rsidR="00E73285">
          <w:t xml:space="preserve"> the SFN Initialisation Time associated to the SRS Configuration.</w:t>
        </w:r>
      </w:ins>
    </w:p>
    <w:p w14:paraId="65BC3972" w14:textId="273E6D1D" w:rsidR="00115C9D" w:rsidRPr="00115C9D" w:rsidRDefault="00115C9D" w:rsidP="00115C9D">
      <w:pPr>
        <w:overflowPunct w:val="0"/>
        <w:autoSpaceDE w:val="0"/>
        <w:autoSpaceDN w:val="0"/>
        <w:adjustRightInd w:val="0"/>
        <w:spacing w:after="0"/>
        <w:textAlignment w:val="baseline"/>
        <w:rPr>
          <w:lang w:eastAsia="en-GB"/>
        </w:rPr>
      </w:pPr>
      <w:del w:id="32" w:author="Ericsson user" w:date="2020-10-06T16:23:00Z">
        <w:r w:rsidRPr="00115C9D" w:rsidDel="00E73285">
          <w:rPr>
            <w:lang w:eastAsia="en-GB"/>
          </w:rPr>
          <w:delText>This message shall include the SRS configuration information for all cells where the SRS configuration has changed.</w:delText>
        </w:r>
      </w:del>
    </w:p>
    <w:p w14:paraId="00F4A635"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33" w:name="_Toc534730106"/>
      <w:bookmarkStart w:id="34" w:name="_Toc51775929"/>
      <w:r w:rsidRPr="00115C9D">
        <w:rPr>
          <w:rFonts w:ascii="Arial" w:hAnsi="Arial"/>
          <w:noProof/>
          <w:sz w:val="24"/>
          <w:lang w:eastAsia="en-GB"/>
        </w:rPr>
        <w:t>8.2.7.3</w:t>
      </w:r>
      <w:r w:rsidRPr="00115C9D">
        <w:rPr>
          <w:rFonts w:ascii="Arial" w:hAnsi="Arial"/>
          <w:noProof/>
          <w:sz w:val="24"/>
          <w:lang w:eastAsia="en-GB"/>
        </w:rPr>
        <w:tab/>
        <w:t>Unsuccessful Operation</w:t>
      </w:r>
      <w:bookmarkEnd w:id="33"/>
      <w:bookmarkEnd w:id="34"/>
    </w:p>
    <w:p w14:paraId="4498DFEC" w14:textId="77777777" w:rsidR="00115C9D" w:rsidRPr="00115C9D" w:rsidRDefault="00115C9D" w:rsidP="00115C9D">
      <w:pPr>
        <w:overflowPunct w:val="0"/>
        <w:autoSpaceDE w:val="0"/>
        <w:autoSpaceDN w:val="0"/>
        <w:adjustRightInd w:val="0"/>
        <w:textAlignment w:val="baseline"/>
        <w:rPr>
          <w:lang w:eastAsia="en-GB"/>
        </w:rPr>
      </w:pPr>
      <w:r w:rsidRPr="00115C9D">
        <w:rPr>
          <w:lang w:eastAsia="en-GB"/>
        </w:rPr>
        <w:t>Not Applicable.</w:t>
      </w:r>
    </w:p>
    <w:p w14:paraId="37D34211"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35" w:name="_Toc534730107"/>
      <w:bookmarkStart w:id="36" w:name="_Toc51775930"/>
      <w:r w:rsidRPr="00115C9D">
        <w:rPr>
          <w:rFonts w:ascii="Arial" w:hAnsi="Arial"/>
          <w:noProof/>
          <w:sz w:val="24"/>
          <w:lang w:eastAsia="en-GB"/>
        </w:rPr>
        <w:lastRenderedPageBreak/>
        <w:t>8.2.7.4</w:t>
      </w:r>
      <w:r w:rsidRPr="00115C9D">
        <w:rPr>
          <w:rFonts w:ascii="Arial" w:hAnsi="Arial"/>
          <w:noProof/>
          <w:sz w:val="24"/>
          <w:lang w:eastAsia="en-GB"/>
        </w:rPr>
        <w:tab/>
        <w:t>Abnormal Conditions</w:t>
      </w:r>
      <w:bookmarkEnd w:id="35"/>
      <w:bookmarkEnd w:id="36"/>
    </w:p>
    <w:p w14:paraId="3B2C62AB" w14:textId="77777777" w:rsidR="00F9118F" w:rsidRPr="00F9118F" w:rsidRDefault="00F9118F" w:rsidP="00F9118F">
      <w:pPr>
        <w:overflowPunct w:val="0"/>
        <w:autoSpaceDE w:val="0"/>
        <w:autoSpaceDN w:val="0"/>
        <w:adjustRightInd w:val="0"/>
        <w:textAlignment w:val="baseline"/>
        <w:rPr>
          <w:b/>
          <w:lang w:eastAsia="en-GB"/>
        </w:rPr>
      </w:pPr>
      <w:bookmarkStart w:id="37" w:name="_Toc51775935"/>
      <w:r w:rsidRPr="00F9118F">
        <w:rPr>
          <w:lang w:eastAsia="en-GB"/>
        </w:rPr>
        <w:t>Void.</w:t>
      </w:r>
    </w:p>
    <w:p w14:paraId="30D21F0D" w14:textId="77777777" w:rsidR="00F9118F" w:rsidRPr="00F9118F" w:rsidRDefault="00F9118F" w:rsidP="00F9118F">
      <w:pPr>
        <w:keepNext/>
        <w:keepLines/>
        <w:overflowPunct w:val="0"/>
        <w:autoSpaceDE w:val="0"/>
        <w:autoSpaceDN w:val="0"/>
        <w:adjustRightInd w:val="0"/>
        <w:spacing w:before="120"/>
        <w:ind w:left="1134" w:hanging="1134"/>
        <w:textAlignment w:val="baseline"/>
        <w:outlineLvl w:val="2"/>
        <w:rPr>
          <w:rFonts w:ascii="Arial" w:hAnsi="Arial"/>
          <w:noProof/>
          <w:sz w:val="28"/>
          <w:lang w:eastAsia="en-GB"/>
        </w:rPr>
      </w:pPr>
      <w:bookmarkStart w:id="38" w:name="_Toc51775931"/>
      <w:r w:rsidRPr="00F9118F">
        <w:rPr>
          <w:rFonts w:ascii="Arial" w:hAnsi="Arial"/>
          <w:noProof/>
          <w:sz w:val="28"/>
          <w:lang w:eastAsia="en-GB"/>
        </w:rPr>
        <w:t>8.2.8</w:t>
      </w:r>
      <w:r w:rsidRPr="00F9118F">
        <w:rPr>
          <w:rFonts w:ascii="Arial" w:hAnsi="Arial"/>
          <w:noProof/>
          <w:sz w:val="28"/>
          <w:lang w:eastAsia="en-GB"/>
        </w:rPr>
        <w:tab/>
        <w:t>TRP Information Exchange</w:t>
      </w:r>
      <w:bookmarkEnd w:id="38"/>
    </w:p>
    <w:p w14:paraId="07FE02E7" w14:textId="77777777" w:rsidR="00F9118F" w:rsidRPr="00F9118F" w:rsidRDefault="00F9118F" w:rsidP="00F9118F">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39" w:name="_Toc51775932"/>
      <w:r w:rsidRPr="00F9118F">
        <w:rPr>
          <w:rFonts w:ascii="Arial" w:hAnsi="Arial"/>
          <w:noProof/>
          <w:sz w:val="24"/>
          <w:lang w:eastAsia="en-GB"/>
        </w:rPr>
        <w:t>8.2.8.1</w:t>
      </w:r>
      <w:r w:rsidRPr="00F9118F">
        <w:rPr>
          <w:rFonts w:ascii="Arial" w:hAnsi="Arial"/>
          <w:noProof/>
          <w:sz w:val="24"/>
          <w:lang w:eastAsia="en-GB"/>
        </w:rPr>
        <w:tab/>
        <w:t>General</w:t>
      </w:r>
      <w:bookmarkEnd w:id="39"/>
    </w:p>
    <w:p w14:paraId="36C20ED7" w14:textId="77777777" w:rsidR="00F9118F" w:rsidRPr="00F9118F" w:rsidRDefault="00F9118F" w:rsidP="00F9118F">
      <w:pPr>
        <w:overflowPunct w:val="0"/>
        <w:autoSpaceDE w:val="0"/>
        <w:autoSpaceDN w:val="0"/>
        <w:adjustRightInd w:val="0"/>
        <w:textAlignment w:val="baseline"/>
        <w:rPr>
          <w:noProof/>
          <w:lang w:eastAsia="en-GB"/>
        </w:rPr>
      </w:pPr>
      <w:r w:rsidRPr="00F9118F">
        <w:rPr>
          <w:noProof/>
          <w:lang w:eastAsia="en-GB"/>
        </w:rPr>
        <w:t>The purpose of the TRP Information Exchange procedure is to allow the LMF to request the NG-RAN node to provide detailed information for TRPs hosted by the NG-RAN node.</w:t>
      </w:r>
    </w:p>
    <w:p w14:paraId="4DC02D6A" w14:textId="77777777" w:rsidR="00F9118F" w:rsidRPr="00F9118F" w:rsidRDefault="00F9118F" w:rsidP="00F9118F">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40" w:name="_Toc51775933"/>
      <w:r w:rsidRPr="00F9118F">
        <w:rPr>
          <w:rFonts w:ascii="Arial" w:hAnsi="Arial"/>
          <w:noProof/>
          <w:sz w:val="24"/>
          <w:lang w:eastAsia="en-GB"/>
        </w:rPr>
        <w:t>8.2.8.2</w:t>
      </w:r>
      <w:r w:rsidRPr="00F9118F">
        <w:rPr>
          <w:rFonts w:ascii="Arial" w:hAnsi="Arial"/>
          <w:noProof/>
          <w:sz w:val="24"/>
          <w:lang w:eastAsia="en-GB"/>
        </w:rPr>
        <w:tab/>
        <w:t>Successful Operation</w:t>
      </w:r>
      <w:bookmarkEnd w:id="40"/>
    </w:p>
    <w:bookmarkStart w:id="41" w:name="_MON_1634654171"/>
    <w:bookmarkEnd w:id="41"/>
    <w:p w14:paraId="609B1725" w14:textId="77777777" w:rsidR="00F9118F" w:rsidRPr="00F9118F" w:rsidRDefault="00F9118F" w:rsidP="00F9118F">
      <w:pPr>
        <w:keepNext/>
        <w:keepLines/>
        <w:overflowPunct w:val="0"/>
        <w:autoSpaceDE w:val="0"/>
        <w:autoSpaceDN w:val="0"/>
        <w:adjustRightInd w:val="0"/>
        <w:spacing w:before="60"/>
        <w:jc w:val="center"/>
        <w:textAlignment w:val="baseline"/>
        <w:rPr>
          <w:rFonts w:ascii="Arial" w:hAnsi="Arial"/>
          <w:b/>
          <w:noProof/>
          <w:lang w:eastAsia="en-GB"/>
        </w:rPr>
      </w:pPr>
      <w:r w:rsidRPr="00F9118F">
        <w:rPr>
          <w:rFonts w:ascii="Arial" w:hAnsi="Arial"/>
          <w:b/>
          <w:noProof/>
          <w:lang w:eastAsia="en-GB"/>
        </w:rPr>
        <w:object w:dxaOrig="6768" w:dyaOrig="2655" w14:anchorId="01AAFB1B">
          <v:shape id="_x0000_i1028" type="#_x0000_t75" style="width:322.65pt;height:124.35pt" o:ole="">
            <v:imagedata r:id="rId17" o:title=""/>
          </v:shape>
          <o:OLEObject Type="Embed" ProgID="Word.Picture.8" ShapeID="_x0000_i1028" DrawAspect="Content" ObjectID="_1664896492" r:id="rId18"/>
        </w:object>
      </w:r>
    </w:p>
    <w:p w14:paraId="38D3C5E7" w14:textId="77777777" w:rsidR="00F9118F" w:rsidRPr="00F9118F" w:rsidRDefault="00F9118F" w:rsidP="00F9118F">
      <w:pPr>
        <w:keepLines/>
        <w:overflowPunct w:val="0"/>
        <w:autoSpaceDE w:val="0"/>
        <w:autoSpaceDN w:val="0"/>
        <w:adjustRightInd w:val="0"/>
        <w:spacing w:after="240"/>
        <w:jc w:val="center"/>
        <w:textAlignment w:val="baseline"/>
        <w:rPr>
          <w:rFonts w:ascii="Arial" w:hAnsi="Arial"/>
          <w:b/>
          <w:noProof/>
          <w:lang w:eastAsia="zh-CN"/>
        </w:rPr>
      </w:pPr>
      <w:r w:rsidRPr="00F9118F">
        <w:rPr>
          <w:rFonts w:ascii="Arial" w:hAnsi="Arial"/>
          <w:b/>
          <w:noProof/>
          <w:lang w:eastAsia="en-GB"/>
        </w:rPr>
        <w:t>Figure 8.</w:t>
      </w:r>
      <w:r w:rsidRPr="00F9118F">
        <w:rPr>
          <w:rFonts w:ascii="Arial" w:hAnsi="Arial"/>
          <w:b/>
          <w:noProof/>
          <w:lang w:eastAsia="zh-CN"/>
        </w:rPr>
        <w:t>2</w:t>
      </w:r>
      <w:r w:rsidRPr="00F9118F">
        <w:rPr>
          <w:rFonts w:ascii="Arial" w:hAnsi="Arial"/>
          <w:b/>
          <w:noProof/>
          <w:lang w:eastAsia="en-GB"/>
        </w:rPr>
        <w:t>.8.2-1: TRP Information Exchange procedure,</w:t>
      </w:r>
      <w:r w:rsidRPr="00F9118F">
        <w:rPr>
          <w:rFonts w:ascii="Arial" w:hAnsi="Arial"/>
          <w:b/>
          <w:noProof/>
          <w:lang w:eastAsia="zh-CN"/>
        </w:rPr>
        <w:t xml:space="preserve"> </w:t>
      </w:r>
      <w:r w:rsidRPr="00F9118F">
        <w:rPr>
          <w:rFonts w:ascii="Arial" w:hAnsi="Arial"/>
          <w:b/>
          <w:noProof/>
          <w:lang w:eastAsia="en-GB"/>
        </w:rPr>
        <w:t>successful operation</w:t>
      </w:r>
    </w:p>
    <w:p w14:paraId="2F5BF221" w14:textId="77777777" w:rsidR="00F9118F" w:rsidRPr="007E6041" w:rsidRDefault="00F9118F" w:rsidP="00F9118F">
      <w:pPr>
        <w:overflowPunct w:val="0"/>
        <w:autoSpaceDE w:val="0"/>
        <w:autoSpaceDN w:val="0"/>
        <w:adjustRightInd w:val="0"/>
        <w:textAlignment w:val="baseline"/>
        <w:rPr>
          <w:noProof/>
          <w:lang w:eastAsia="en-GB"/>
        </w:rPr>
      </w:pPr>
      <w:r w:rsidRPr="007E6041">
        <w:rPr>
          <w:noProof/>
          <w:lang w:eastAsia="en-GB"/>
        </w:rPr>
        <w:t xml:space="preserve">The LMF initiates the procedure by sending a TRP INFORMATION REQUEST message. The NG-RAN node responds with a TRP INFORMATION RESPONSE message that contains the requested TRP information. </w:t>
      </w:r>
    </w:p>
    <w:p w14:paraId="7564B334" w14:textId="067337ED" w:rsidR="00F9118F" w:rsidRPr="007E6041" w:rsidRDefault="00F9118F" w:rsidP="00F9118F">
      <w:pPr>
        <w:overflowPunct w:val="0"/>
        <w:autoSpaceDE w:val="0"/>
        <w:autoSpaceDN w:val="0"/>
        <w:adjustRightInd w:val="0"/>
        <w:textAlignment w:val="baseline"/>
        <w:rPr>
          <w:noProof/>
          <w:lang w:eastAsia="en-GB"/>
        </w:rPr>
      </w:pPr>
      <w:ins w:id="42" w:author="Ericsson user" w:date="2020-10-11T18:42:00Z">
        <w:r w:rsidRPr="007E6041">
          <w:rPr>
            <w:lang w:val="en-US"/>
          </w:rPr>
          <w:t xml:space="preserve">If the </w:t>
        </w:r>
        <w:r w:rsidRPr="007E6041">
          <w:rPr>
            <w:i/>
            <w:iCs/>
            <w:lang w:val="en-US"/>
          </w:rPr>
          <w:t>TRP List</w:t>
        </w:r>
        <w:r w:rsidRPr="007E6041">
          <w:rPr>
            <w:lang w:val="en-US"/>
          </w:rPr>
          <w:t xml:space="preserve"> IE is included </w:t>
        </w:r>
      </w:ins>
      <w:del w:id="43" w:author="Ericsson user" w:date="2020-10-11T18:42:00Z">
        <w:r w:rsidRPr="007E6041" w:rsidDel="00F9118F">
          <w:rPr>
            <w:noProof/>
            <w:lang w:eastAsia="en-GB"/>
          </w:rPr>
          <w:delText xml:space="preserve">If the LMF includes the </w:delText>
        </w:r>
        <w:r w:rsidRPr="007E6041" w:rsidDel="00F9118F">
          <w:rPr>
            <w:i/>
            <w:iCs/>
            <w:noProof/>
            <w:lang w:eastAsia="en-GB"/>
          </w:rPr>
          <w:delText>TRP List</w:delText>
        </w:r>
        <w:r w:rsidRPr="007E6041" w:rsidDel="00F9118F">
          <w:rPr>
            <w:noProof/>
            <w:lang w:eastAsia="en-GB"/>
          </w:rPr>
          <w:delText xml:space="preserve"> IE </w:delText>
        </w:r>
      </w:del>
      <w:r w:rsidRPr="007E6041">
        <w:rPr>
          <w:noProof/>
          <w:lang w:eastAsia="en-GB"/>
        </w:rPr>
        <w:t xml:space="preserve">in the TRP INFORMATION REQUEST message, the NG-RAN node should include in the TRP INFORMATION RESPONSE message, the requested information for all TRPs included in the </w:t>
      </w:r>
      <w:r w:rsidRPr="007E6041">
        <w:rPr>
          <w:i/>
          <w:iCs/>
          <w:noProof/>
          <w:lang w:eastAsia="en-GB"/>
        </w:rPr>
        <w:t>TRP List</w:t>
      </w:r>
      <w:r w:rsidRPr="007E6041">
        <w:rPr>
          <w:noProof/>
          <w:lang w:eastAsia="en-GB"/>
        </w:rPr>
        <w:t xml:space="preserve"> IE. </w:t>
      </w:r>
    </w:p>
    <w:p w14:paraId="333BBC37" w14:textId="76418744" w:rsidR="00F9118F" w:rsidRDefault="00F9118F" w:rsidP="00F9118F">
      <w:pPr>
        <w:overflowPunct w:val="0"/>
        <w:autoSpaceDE w:val="0"/>
        <w:autoSpaceDN w:val="0"/>
        <w:adjustRightInd w:val="0"/>
        <w:textAlignment w:val="baseline"/>
        <w:rPr>
          <w:ins w:id="44" w:author="Ericsson user" w:date="2020-10-19T17:44:00Z"/>
          <w:noProof/>
          <w:lang w:eastAsia="en-GB"/>
        </w:rPr>
      </w:pPr>
      <w:ins w:id="45" w:author="Ericsson user" w:date="2020-10-11T18:42:00Z">
        <w:r w:rsidRPr="007E6041">
          <w:rPr>
            <w:lang w:val="en-US"/>
          </w:rPr>
          <w:t xml:space="preserve">If the </w:t>
        </w:r>
        <w:r w:rsidRPr="007E6041">
          <w:rPr>
            <w:i/>
            <w:iCs/>
            <w:lang w:val="en-US"/>
          </w:rPr>
          <w:t>TRP List</w:t>
        </w:r>
        <w:r w:rsidRPr="007E6041">
          <w:rPr>
            <w:lang w:val="en-US"/>
          </w:rPr>
          <w:t xml:space="preserve"> IE is not included</w:t>
        </w:r>
      </w:ins>
      <w:del w:id="46" w:author="Ericsson user" w:date="2020-10-11T18:42:00Z">
        <w:r w:rsidRPr="007E6041" w:rsidDel="00F9118F">
          <w:rPr>
            <w:noProof/>
            <w:lang w:eastAsia="en-GB"/>
          </w:rPr>
          <w:delText xml:space="preserve">If the LMF does not include the </w:delText>
        </w:r>
        <w:r w:rsidRPr="007E6041" w:rsidDel="00F9118F">
          <w:rPr>
            <w:i/>
            <w:iCs/>
            <w:noProof/>
            <w:lang w:eastAsia="en-GB"/>
          </w:rPr>
          <w:delText>TRP List</w:delText>
        </w:r>
        <w:r w:rsidRPr="007E6041" w:rsidDel="00F9118F">
          <w:rPr>
            <w:noProof/>
            <w:lang w:eastAsia="en-GB"/>
          </w:rPr>
          <w:delText xml:space="preserve"> IE</w:delText>
        </w:r>
      </w:del>
      <w:r w:rsidRPr="007E6041">
        <w:rPr>
          <w:noProof/>
          <w:lang w:eastAsia="en-GB"/>
        </w:rPr>
        <w:t xml:space="preserve"> in the TRP INFORMATION REQUEST message, the NG-RAN node should include the requested information for all TRPs hosted by the NG-RAN node in the TRP INFORMATION RESPONSE message</w:t>
      </w:r>
      <w:ins w:id="47" w:author="Ericsson user" w:date="2020-10-19T17:44:00Z">
        <w:r w:rsidR="00644CA5">
          <w:rPr>
            <w:noProof/>
            <w:lang w:eastAsia="en-GB"/>
          </w:rPr>
          <w:t>.</w:t>
        </w:r>
      </w:ins>
    </w:p>
    <w:p w14:paraId="53958A96" w14:textId="77777777" w:rsidR="00644CA5" w:rsidRPr="007E6041" w:rsidRDefault="00644CA5" w:rsidP="00644CA5">
      <w:pPr>
        <w:overflowPunct w:val="0"/>
        <w:autoSpaceDE w:val="0"/>
        <w:autoSpaceDN w:val="0"/>
        <w:adjustRightInd w:val="0"/>
        <w:textAlignment w:val="baseline"/>
        <w:rPr>
          <w:ins w:id="48" w:author="Ericsson user" w:date="2020-10-19T17:44:00Z"/>
          <w:noProof/>
          <w:lang w:eastAsia="en-GB"/>
        </w:rPr>
      </w:pPr>
      <w:ins w:id="49" w:author="Ericsson user" w:date="2020-10-19T17:44:00Z">
        <w:r w:rsidRPr="007E6041">
          <w:rPr>
            <w:noProof/>
            <w:lang w:eastAsia="en-GB"/>
          </w:rPr>
          <w:t xml:space="preserve">If the </w:t>
        </w:r>
        <w:r w:rsidRPr="007E6041">
          <w:rPr>
            <w:i/>
            <w:iCs/>
            <w:noProof/>
            <w:lang w:eastAsia="en-GB"/>
          </w:rPr>
          <w:t>PRS Muting</w:t>
        </w:r>
        <w:r w:rsidRPr="007E6041">
          <w:rPr>
            <w:noProof/>
            <w:lang w:eastAsia="en-GB"/>
          </w:rPr>
          <w:t xml:space="preserve"> IE is included in the </w:t>
        </w:r>
        <w:r w:rsidRPr="007E6041">
          <w:rPr>
            <w:i/>
            <w:iCs/>
            <w:noProof/>
            <w:lang w:eastAsia="en-GB"/>
          </w:rPr>
          <w:t>PRS Configuration</w:t>
        </w:r>
        <w:r w:rsidRPr="007E6041">
          <w:rPr>
            <w:noProof/>
            <w:lang w:eastAsia="en-GB"/>
          </w:rPr>
          <w:t xml:space="preserve"> IE in the TRP INFORMATION RESPONSE message, the LMF may take it into account as the muting information for the given PRS resource set.</w:t>
        </w:r>
      </w:ins>
    </w:p>
    <w:p w14:paraId="2AF27FD9" w14:textId="77777777" w:rsidR="00644CA5" w:rsidRPr="007E6041" w:rsidRDefault="00644CA5" w:rsidP="00644CA5">
      <w:pPr>
        <w:overflowPunct w:val="0"/>
        <w:autoSpaceDE w:val="0"/>
        <w:autoSpaceDN w:val="0"/>
        <w:adjustRightInd w:val="0"/>
        <w:textAlignment w:val="baseline"/>
        <w:rPr>
          <w:ins w:id="50" w:author="Ericsson user" w:date="2020-10-19T17:44:00Z"/>
          <w:noProof/>
          <w:lang w:eastAsia="en-GB"/>
        </w:rPr>
      </w:pPr>
      <w:ins w:id="51" w:author="Ericsson user" w:date="2020-10-19T17:44:00Z">
        <w:r w:rsidRPr="007E6041">
          <w:rPr>
            <w:noProof/>
            <w:lang w:eastAsia="en-GB"/>
          </w:rPr>
          <w:t xml:space="preserve">If the  </w:t>
        </w:r>
        <w:r w:rsidRPr="007E6041">
          <w:rPr>
            <w:i/>
            <w:iCs/>
            <w:noProof/>
            <w:lang w:eastAsia="en-GB"/>
          </w:rPr>
          <w:t>QCL Info</w:t>
        </w:r>
        <w:r w:rsidRPr="007E6041">
          <w:rPr>
            <w:noProof/>
            <w:lang w:eastAsia="en-GB"/>
          </w:rPr>
          <w:t xml:space="preserve"> IE is included in the </w:t>
        </w:r>
        <w:r w:rsidRPr="007E6041">
          <w:rPr>
            <w:i/>
            <w:iCs/>
            <w:noProof/>
            <w:lang w:eastAsia="en-GB"/>
          </w:rPr>
          <w:t>PRS Configuration</w:t>
        </w:r>
        <w:r w:rsidRPr="007E6041">
          <w:rPr>
            <w:noProof/>
            <w:lang w:eastAsia="en-GB"/>
          </w:rPr>
          <w:t xml:space="preserve"> IE in the TRP INFORMATION RESPONSE message, the LMF may take it into account for the given PRS resource list.</w:t>
        </w:r>
      </w:ins>
    </w:p>
    <w:p w14:paraId="4AEF261A" w14:textId="74CDF4F4" w:rsidR="00644CA5" w:rsidRPr="00F9118F" w:rsidRDefault="00644CA5" w:rsidP="00F9118F">
      <w:pPr>
        <w:overflowPunct w:val="0"/>
        <w:autoSpaceDE w:val="0"/>
        <w:autoSpaceDN w:val="0"/>
        <w:adjustRightInd w:val="0"/>
        <w:textAlignment w:val="baseline"/>
        <w:rPr>
          <w:noProof/>
          <w:lang w:eastAsia="en-GB"/>
        </w:rPr>
      </w:pPr>
      <w:ins w:id="52" w:author="Ericsson user" w:date="2020-10-19T17:44:00Z">
        <w:r w:rsidRPr="007E6041">
          <w:rPr>
            <w:noProof/>
            <w:lang w:eastAsia="en-GB"/>
          </w:rPr>
          <w:t xml:space="preserve">If the </w:t>
        </w:r>
        <w:r w:rsidRPr="007E6041">
          <w:rPr>
            <w:i/>
            <w:iCs/>
            <w:noProof/>
            <w:lang w:eastAsia="en-GB"/>
          </w:rPr>
          <w:t>DL-PRS Resource Coordinates</w:t>
        </w:r>
        <w:r w:rsidRPr="007E6041">
          <w:rPr>
            <w:noProof/>
            <w:lang w:eastAsia="en-GB"/>
          </w:rPr>
          <w:t xml:space="preserve"> IE is included in the </w:t>
        </w:r>
        <w:r w:rsidRPr="007E6041">
          <w:rPr>
            <w:i/>
            <w:iCs/>
            <w:noProof/>
            <w:lang w:eastAsia="en-GB"/>
          </w:rPr>
          <w:t>Geographical Coordinates</w:t>
        </w:r>
        <w:r w:rsidRPr="007E6041">
          <w:rPr>
            <w:noProof/>
            <w:lang w:eastAsia="en-GB"/>
          </w:rPr>
          <w:t xml:space="preserve"> IE in the </w:t>
        </w:r>
        <w:r w:rsidRPr="007E6041">
          <w:rPr>
            <w:i/>
            <w:iCs/>
            <w:noProof/>
            <w:lang w:eastAsia="en-GB"/>
          </w:rPr>
          <w:t>TRP Information</w:t>
        </w:r>
        <w:r w:rsidRPr="007E6041">
          <w:rPr>
            <w:noProof/>
            <w:lang w:eastAsia="en-GB"/>
          </w:rPr>
          <w:t xml:space="preserve"> IE in the TRP INFORMATION RESPONSE message, the LMF may take it into account as the DL PRS Resource Coordinates relative to the TRP coordinate.</w:t>
        </w:r>
      </w:ins>
    </w:p>
    <w:p w14:paraId="15B05A3B" w14:textId="77777777" w:rsidR="00F9118F" w:rsidRPr="00F9118F" w:rsidRDefault="00F9118F" w:rsidP="00F9118F">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53" w:name="_Toc51775934"/>
      <w:r w:rsidRPr="00F9118F">
        <w:rPr>
          <w:rFonts w:ascii="Arial" w:hAnsi="Arial"/>
          <w:noProof/>
          <w:sz w:val="24"/>
          <w:lang w:eastAsia="en-GB"/>
        </w:rPr>
        <w:t>8.2.8.3</w:t>
      </w:r>
      <w:r w:rsidRPr="00F9118F">
        <w:rPr>
          <w:rFonts w:ascii="Arial" w:hAnsi="Arial"/>
          <w:noProof/>
          <w:sz w:val="24"/>
          <w:lang w:eastAsia="en-GB"/>
        </w:rPr>
        <w:tab/>
        <w:t>Unsuccessful Operation</w:t>
      </w:r>
      <w:bookmarkEnd w:id="53"/>
    </w:p>
    <w:bookmarkStart w:id="54" w:name="_MON_1634654242"/>
    <w:bookmarkEnd w:id="54"/>
    <w:p w14:paraId="29825184" w14:textId="77777777" w:rsidR="00F9118F" w:rsidRPr="00F9118F" w:rsidRDefault="00F9118F" w:rsidP="00F9118F">
      <w:pPr>
        <w:keepNext/>
        <w:keepLines/>
        <w:overflowPunct w:val="0"/>
        <w:autoSpaceDE w:val="0"/>
        <w:autoSpaceDN w:val="0"/>
        <w:adjustRightInd w:val="0"/>
        <w:spacing w:before="60"/>
        <w:jc w:val="center"/>
        <w:textAlignment w:val="baseline"/>
        <w:rPr>
          <w:rFonts w:ascii="Arial" w:hAnsi="Arial"/>
          <w:b/>
          <w:noProof/>
          <w:lang w:eastAsia="zh-CN"/>
        </w:rPr>
      </w:pPr>
      <w:r w:rsidRPr="00F9118F">
        <w:rPr>
          <w:rFonts w:ascii="Arial" w:hAnsi="Arial"/>
          <w:b/>
          <w:noProof/>
          <w:lang w:eastAsia="en-GB"/>
        </w:rPr>
        <w:object w:dxaOrig="6768" w:dyaOrig="2655" w14:anchorId="176FE838">
          <v:shape id="_x0000_i1029" type="#_x0000_t75" style="width:322.65pt;height:124.35pt" o:ole="">
            <v:imagedata r:id="rId19" o:title=""/>
          </v:shape>
          <o:OLEObject Type="Embed" ProgID="Word.Picture.8" ShapeID="_x0000_i1029" DrawAspect="Content" ObjectID="_1664896493" r:id="rId20"/>
        </w:object>
      </w:r>
    </w:p>
    <w:p w14:paraId="077E04C1" w14:textId="77777777" w:rsidR="00F9118F" w:rsidRPr="00F9118F" w:rsidRDefault="00F9118F" w:rsidP="00F9118F">
      <w:pPr>
        <w:keepLines/>
        <w:overflowPunct w:val="0"/>
        <w:autoSpaceDE w:val="0"/>
        <w:autoSpaceDN w:val="0"/>
        <w:adjustRightInd w:val="0"/>
        <w:spacing w:after="240"/>
        <w:jc w:val="center"/>
        <w:textAlignment w:val="baseline"/>
        <w:rPr>
          <w:rFonts w:ascii="Arial" w:hAnsi="Arial"/>
          <w:b/>
          <w:noProof/>
          <w:lang w:eastAsia="zh-CN"/>
        </w:rPr>
      </w:pPr>
      <w:r w:rsidRPr="00F9118F">
        <w:rPr>
          <w:rFonts w:ascii="Arial" w:hAnsi="Arial"/>
          <w:b/>
          <w:noProof/>
          <w:lang w:eastAsia="en-GB"/>
        </w:rPr>
        <w:t>Figure 8.</w:t>
      </w:r>
      <w:r w:rsidRPr="00F9118F">
        <w:rPr>
          <w:rFonts w:ascii="Arial" w:hAnsi="Arial"/>
          <w:b/>
          <w:noProof/>
          <w:lang w:eastAsia="zh-CN"/>
        </w:rPr>
        <w:t>2</w:t>
      </w:r>
      <w:r w:rsidRPr="00F9118F">
        <w:rPr>
          <w:rFonts w:ascii="Arial" w:hAnsi="Arial"/>
          <w:b/>
          <w:noProof/>
          <w:lang w:eastAsia="en-GB"/>
        </w:rPr>
        <w:t>.8.3-1: TRP Information Exchange procedure,</w:t>
      </w:r>
      <w:r w:rsidRPr="00F9118F">
        <w:rPr>
          <w:rFonts w:ascii="Arial" w:hAnsi="Arial"/>
          <w:b/>
          <w:noProof/>
          <w:lang w:eastAsia="zh-CN"/>
        </w:rPr>
        <w:t xml:space="preserve"> </w:t>
      </w:r>
      <w:r w:rsidRPr="00F9118F">
        <w:rPr>
          <w:rFonts w:ascii="Arial" w:hAnsi="Arial"/>
          <w:b/>
          <w:noProof/>
          <w:lang w:eastAsia="en-GB"/>
        </w:rPr>
        <w:t>unsuccessful operation</w:t>
      </w:r>
    </w:p>
    <w:p w14:paraId="088924C0" w14:textId="77777777" w:rsidR="00F9118F" w:rsidRPr="00F9118F" w:rsidRDefault="00F9118F" w:rsidP="00F9118F">
      <w:pPr>
        <w:overflowPunct w:val="0"/>
        <w:autoSpaceDE w:val="0"/>
        <w:autoSpaceDN w:val="0"/>
        <w:adjustRightInd w:val="0"/>
        <w:textAlignment w:val="baseline"/>
        <w:rPr>
          <w:noProof/>
          <w:lang w:eastAsia="en-GB"/>
        </w:rPr>
      </w:pPr>
      <w:r w:rsidRPr="00F9118F">
        <w:rPr>
          <w:noProof/>
          <w:lang w:eastAsia="en-GB"/>
        </w:rPr>
        <w:lastRenderedPageBreak/>
        <w:t>If the NG-RAN node cannot provide any of the requested information for any TRP, the NG-RAN node shall respond with a TRP INFORMATION FAILURE message.</w:t>
      </w:r>
    </w:p>
    <w:p w14:paraId="37482311" w14:textId="77777777" w:rsidR="00115C9D" w:rsidRPr="00115C9D" w:rsidRDefault="00115C9D" w:rsidP="00115C9D">
      <w:pPr>
        <w:keepNext/>
        <w:keepLines/>
        <w:overflowPunct w:val="0"/>
        <w:autoSpaceDE w:val="0"/>
        <w:autoSpaceDN w:val="0"/>
        <w:adjustRightInd w:val="0"/>
        <w:spacing w:before="120"/>
        <w:ind w:left="1134" w:hanging="1134"/>
        <w:textAlignment w:val="baseline"/>
        <w:outlineLvl w:val="2"/>
        <w:rPr>
          <w:rFonts w:ascii="Arial" w:hAnsi="Arial"/>
          <w:noProof/>
          <w:sz w:val="28"/>
          <w:lang w:eastAsia="en-GB"/>
        </w:rPr>
      </w:pPr>
      <w:r w:rsidRPr="00115C9D">
        <w:rPr>
          <w:rFonts w:ascii="Arial" w:hAnsi="Arial"/>
          <w:noProof/>
          <w:sz w:val="28"/>
          <w:lang w:eastAsia="en-GB"/>
        </w:rPr>
        <w:t>8.2.9</w:t>
      </w:r>
      <w:r w:rsidRPr="00115C9D">
        <w:rPr>
          <w:rFonts w:ascii="Arial" w:hAnsi="Arial"/>
          <w:noProof/>
          <w:sz w:val="28"/>
          <w:lang w:eastAsia="en-GB"/>
        </w:rPr>
        <w:tab/>
        <w:t>Positioning Activation</w:t>
      </w:r>
      <w:bookmarkEnd w:id="37"/>
    </w:p>
    <w:p w14:paraId="657615E5"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5" w:name="_Toc51775936"/>
      <w:r w:rsidRPr="00115C9D">
        <w:rPr>
          <w:rFonts w:ascii="Arial" w:hAnsi="Arial"/>
          <w:sz w:val="24"/>
          <w:lang w:eastAsia="en-GB"/>
        </w:rPr>
        <w:t>8.2.9.1</w:t>
      </w:r>
      <w:r w:rsidRPr="00115C9D">
        <w:rPr>
          <w:rFonts w:ascii="Arial" w:hAnsi="Arial"/>
          <w:sz w:val="24"/>
          <w:lang w:eastAsia="en-GB"/>
        </w:rPr>
        <w:tab/>
        <w:t>General</w:t>
      </w:r>
      <w:bookmarkEnd w:id="55"/>
    </w:p>
    <w:p w14:paraId="00D7FD68" w14:textId="30C0C785" w:rsidR="00115C9D" w:rsidRPr="00115C9D" w:rsidRDefault="00115C9D" w:rsidP="00115C9D">
      <w:pPr>
        <w:overflowPunct w:val="0"/>
        <w:autoSpaceDE w:val="0"/>
        <w:autoSpaceDN w:val="0"/>
        <w:adjustRightInd w:val="0"/>
        <w:textAlignment w:val="baseline"/>
        <w:rPr>
          <w:lang w:eastAsia="en-GB"/>
        </w:rPr>
      </w:pPr>
      <w:r w:rsidRPr="00115C9D">
        <w:rPr>
          <w:lang w:eastAsia="en-GB"/>
        </w:rPr>
        <w:t>The Positioning Activation procedure is initiated by the LMF to request the NG-RAN node to activate semi-persistent or trigger aperiodic UL SRS transmission by the UE.</w:t>
      </w:r>
      <w:r w:rsidR="00E73285">
        <w:rPr>
          <w:lang w:eastAsia="en-GB"/>
        </w:rPr>
        <w:t xml:space="preserve"> </w:t>
      </w:r>
    </w:p>
    <w:p w14:paraId="79212990"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6" w:name="_Toc51775937"/>
      <w:r w:rsidRPr="00115C9D">
        <w:rPr>
          <w:rFonts w:ascii="Arial" w:hAnsi="Arial"/>
          <w:sz w:val="24"/>
          <w:lang w:eastAsia="en-GB"/>
        </w:rPr>
        <w:t>8.2.9.2</w:t>
      </w:r>
      <w:r w:rsidRPr="00115C9D">
        <w:rPr>
          <w:rFonts w:ascii="Arial" w:hAnsi="Arial"/>
          <w:sz w:val="24"/>
          <w:lang w:eastAsia="en-GB"/>
        </w:rPr>
        <w:tab/>
        <w:t>Successful Operation</w:t>
      </w:r>
      <w:bookmarkEnd w:id="56"/>
    </w:p>
    <w:p w14:paraId="08446EA8" w14:textId="77777777" w:rsidR="00115C9D" w:rsidRPr="00115C9D" w:rsidRDefault="00DE2B74" w:rsidP="00115C9D">
      <w:pPr>
        <w:keepNext/>
        <w:keepLines/>
        <w:overflowPunct w:val="0"/>
        <w:autoSpaceDE w:val="0"/>
        <w:autoSpaceDN w:val="0"/>
        <w:adjustRightInd w:val="0"/>
        <w:spacing w:before="60"/>
        <w:jc w:val="center"/>
        <w:textAlignment w:val="baseline"/>
        <w:rPr>
          <w:rFonts w:ascii="Arial" w:hAnsi="Arial"/>
          <w:b/>
          <w:lang w:eastAsia="en-GB"/>
        </w:rPr>
      </w:pPr>
      <w:bookmarkStart w:id="57" w:name="_MON_1651512469"/>
      <w:bookmarkEnd w:id="57"/>
      <w:r>
        <w:rPr>
          <w:rFonts w:ascii="Arial" w:eastAsia="SimSun" w:hAnsi="Arial"/>
          <w:b/>
          <w:lang w:eastAsia="en-GB"/>
        </w:rPr>
        <w:pict w14:anchorId="141AEBA4">
          <v:shape id="_x0000_i1030" type="#_x0000_t75" style="width:325.75pt;height:124.35pt">
            <v:imagedata r:id="rId21" o:title=""/>
          </v:shape>
        </w:pict>
      </w:r>
    </w:p>
    <w:p w14:paraId="4455CCEB" w14:textId="77777777" w:rsidR="00115C9D" w:rsidRPr="00115C9D" w:rsidRDefault="00115C9D" w:rsidP="00115C9D">
      <w:pPr>
        <w:keepLines/>
        <w:overflowPunct w:val="0"/>
        <w:autoSpaceDE w:val="0"/>
        <w:autoSpaceDN w:val="0"/>
        <w:adjustRightInd w:val="0"/>
        <w:spacing w:after="240"/>
        <w:jc w:val="center"/>
        <w:textAlignment w:val="baseline"/>
        <w:rPr>
          <w:rFonts w:ascii="Arial" w:hAnsi="Arial"/>
          <w:b/>
          <w:lang w:eastAsia="zh-CN"/>
        </w:rPr>
      </w:pPr>
      <w:r w:rsidRPr="00115C9D">
        <w:rPr>
          <w:rFonts w:ascii="Arial" w:hAnsi="Arial"/>
          <w:b/>
          <w:lang w:eastAsia="en-GB"/>
        </w:rPr>
        <w:t>Figure 8.</w:t>
      </w:r>
      <w:r w:rsidRPr="00115C9D">
        <w:rPr>
          <w:rFonts w:ascii="Arial" w:hAnsi="Arial"/>
          <w:b/>
          <w:lang w:eastAsia="zh-CN"/>
        </w:rPr>
        <w:t>2</w:t>
      </w:r>
      <w:r w:rsidRPr="00115C9D">
        <w:rPr>
          <w:rFonts w:ascii="Arial" w:hAnsi="Arial"/>
          <w:b/>
          <w:lang w:eastAsia="en-GB"/>
        </w:rPr>
        <w:t>.9.2-1: Positioning Activation procedure,</w:t>
      </w:r>
      <w:r w:rsidRPr="00115C9D">
        <w:rPr>
          <w:rFonts w:ascii="Arial" w:hAnsi="Arial"/>
          <w:b/>
          <w:lang w:eastAsia="zh-CN"/>
        </w:rPr>
        <w:t xml:space="preserve"> </w:t>
      </w:r>
      <w:r w:rsidRPr="00115C9D">
        <w:rPr>
          <w:rFonts w:ascii="Arial" w:hAnsi="Arial"/>
          <w:b/>
          <w:lang w:eastAsia="en-GB"/>
        </w:rPr>
        <w:t>successful operation</w:t>
      </w:r>
    </w:p>
    <w:p w14:paraId="2AA31B74" w14:textId="77777777" w:rsidR="00115C9D" w:rsidRPr="00115C9D" w:rsidRDefault="00115C9D" w:rsidP="00115C9D">
      <w:pPr>
        <w:overflowPunct w:val="0"/>
        <w:autoSpaceDE w:val="0"/>
        <w:autoSpaceDN w:val="0"/>
        <w:adjustRightInd w:val="0"/>
        <w:textAlignment w:val="baseline"/>
        <w:rPr>
          <w:lang w:eastAsia="en-GB"/>
        </w:rPr>
      </w:pPr>
      <w:r w:rsidRPr="00115C9D">
        <w:rPr>
          <w:lang w:eastAsia="en-GB"/>
        </w:rPr>
        <w:t>The LMF initiates the procedure by sending a POSITIONING ACTIVATION REQUEST message to the NG-RAN node.</w:t>
      </w:r>
    </w:p>
    <w:p w14:paraId="523953CD" w14:textId="3BE3FE82" w:rsidR="00295CCD" w:rsidRDefault="00295CCD" w:rsidP="00295CCD">
      <w:pPr>
        <w:overflowPunct w:val="0"/>
        <w:autoSpaceDE w:val="0"/>
        <w:autoSpaceDN w:val="0"/>
        <w:adjustRightInd w:val="0"/>
        <w:textAlignment w:val="baseline"/>
        <w:rPr>
          <w:ins w:id="58" w:author="Ericsson user" w:date="2020-10-06T17:27:00Z"/>
          <w:lang w:eastAsia="en-GB"/>
        </w:rPr>
      </w:pPr>
      <w:ins w:id="59" w:author="Ericsson user" w:date="2020-10-06T17:25:00Z">
        <w:r w:rsidRPr="00115C9D">
          <w:rPr>
            <w:lang w:eastAsia="en-GB"/>
          </w:rPr>
          <w:t>For semi-persistent UL SRS</w:t>
        </w:r>
        <w:r>
          <w:rPr>
            <w:lang w:eastAsia="en-GB"/>
          </w:rPr>
          <w:t>, t</w:t>
        </w:r>
      </w:ins>
      <w:del w:id="60" w:author="Ericsson user" w:date="2020-10-06T17:25:00Z">
        <w:r w:rsidR="00115C9D" w:rsidRPr="00115C9D" w:rsidDel="00295CCD">
          <w:rPr>
            <w:lang w:eastAsia="en-GB"/>
          </w:rPr>
          <w:delText>T</w:delText>
        </w:r>
      </w:del>
      <w:r w:rsidR="00115C9D" w:rsidRPr="00115C9D">
        <w:rPr>
          <w:lang w:eastAsia="en-GB"/>
        </w:rPr>
        <w:t xml:space="preserve">he </w:t>
      </w:r>
      <w:ins w:id="61" w:author="Ericsson user" w:date="2020-10-06T17:25:00Z">
        <w:r w:rsidRPr="00115C9D">
          <w:rPr>
            <w:lang w:eastAsia="en-GB"/>
          </w:rPr>
          <w:t xml:space="preserve">POSITIONING ACTIVATION REQUEST </w:t>
        </w:r>
      </w:ins>
      <w:r w:rsidR="00115C9D" w:rsidRPr="00115C9D">
        <w:rPr>
          <w:lang w:eastAsia="en-GB"/>
        </w:rPr>
        <w:t>message includes an indication of the UL SRS resource set to be activated</w:t>
      </w:r>
      <w:ins w:id="62" w:author="Ericsson user" w:date="2020-10-06T17:26:00Z">
        <w:r>
          <w:rPr>
            <w:lang w:eastAsia="en-GB"/>
          </w:rPr>
          <w:t xml:space="preserve"> and may include</w:t>
        </w:r>
      </w:ins>
      <w:del w:id="63" w:author="Ericsson user" w:date="2020-10-06T17:26:00Z">
        <w:r w:rsidR="00115C9D" w:rsidRPr="00115C9D" w:rsidDel="00295CCD">
          <w:rPr>
            <w:lang w:eastAsia="en-GB"/>
          </w:rPr>
          <w:delText>. For semi-persistent UL SRS, the message also indicates</w:delText>
        </w:r>
      </w:del>
      <w:r w:rsidR="00115C9D" w:rsidRPr="00115C9D">
        <w:rPr>
          <w:lang w:eastAsia="en-GB"/>
        </w:rPr>
        <w:t xml:space="preserve"> the spatial relation for the semi-persistent UL SRS resource to be activated.</w:t>
      </w:r>
      <w:ins w:id="64" w:author="Ericsson user" w:date="2020-10-06T17:27:00Z">
        <w:r>
          <w:rPr>
            <w:lang w:eastAsia="en-GB"/>
          </w:rPr>
          <w:t xml:space="preserve"> For aperiodic UL SRS, if the </w:t>
        </w:r>
        <w:r w:rsidRPr="00295CCD">
          <w:rPr>
            <w:i/>
            <w:iCs/>
            <w:lang w:eastAsia="en-GB"/>
            <w:rPrChange w:id="65" w:author="Ericsson user" w:date="2020-10-06T17:27:00Z">
              <w:rPr>
                <w:lang w:eastAsia="en-GB"/>
              </w:rPr>
            </w:rPrChange>
          </w:rPr>
          <w:t>SRS Resource Trigger</w:t>
        </w:r>
        <w:r>
          <w:rPr>
            <w:lang w:eastAsia="en-GB"/>
          </w:rPr>
          <w:t xml:space="preserve"> IE is included in the POSITIONING ACTIVATION REQUEST message, the </w:t>
        </w:r>
      </w:ins>
      <w:ins w:id="66" w:author="Ericsson user" w:date="2020-10-06T17:28:00Z">
        <w:r>
          <w:rPr>
            <w:lang w:eastAsia="en-GB"/>
          </w:rPr>
          <w:t xml:space="preserve">NG-RAN node </w:t>
        </w:r>
      </w:ins>
      <w:ins w:id="67" w:author="Ericsson user" w:date="2020-10-06T17:27:00Z">
        <w:r>
          <w:rPr>
            <w:lang w:eastAsia="en-GB"/>
          </w:rPr>
          <w:t>shall take the value of this IE into account when triggering aperiodic SRS transmission by the UE.</w:t>
        </w:r>
      </w:ins>
      <w:ins w:id="68" w:author="Ericsson user" w:date="2020-10-08T11:18:00Z">
        <w:r w:rsidR="00A52B89">
          <w:rPr>
            <w:lang w:eastAsia="en-GB"/>
          </w:rPr>
          <w:t xml:space="preserve"> </w:t>
        </w:r>
      </w:ins>
    </w:p>
    <w:p w14:paraId="4E6100F0" w14:textId="67FE9EAC" w:rsidR="00115C9D" w:rsidRPr="003876BF" w:rsidRDefault="00295CCD" w:rsidP="00295CCD">
      <w:pPr>
        <w:overflowPunct w:val="0"/>
        <w:autoSpaceDE w:val="0"/>
        <w:autoSpaceDN w:val="0"/>
        <w:adjustRightInd w:val="0"/>
        <w:textAlignment w:val="baseline"/>
        <w:rPr>
          <w:lang w:eastAsia="en-GB"/>
        </w:rPr>
      </w:pPr>
      <w:ins w:id="69" w:author="Ericsson user" w:date="2020-10-06T17:27:00Z">
        <w:r>
          <w:rPr>
            <w:lang w:eastAsia="en-GB"/>
          </w:rPr>
          <w:t xml:space="preserve">If the </w:t>
        </w:r>
        <w:r w:rsidRPr="00295CCD">
          <w:rPr>
            <w:i/>
            <w:iCs/>
            <w:lang w:eastAsia="en-GB"/>
            <w:rPrChange w:id="70" w:author="Ericsson user" w:date="2020-10-06T17:27:00Z">
              <w:rPr>
                <w:lang w:eastAsia="en-GB"/>
              </w:rPr>
            </w:rPrChange>
          </w:rPr>
          <w:t>Activation Time</w:t>
        </w:r>
        <w:r>
          <w:rPr>
            <w:lang w:eastAsia="en-GB"/>
          </w:rPr>
          <w:t xml:space="preserve"> IE is </w:t>
        </w:r>
        <w:r w:rsidRPr="003876BF">
          <w:rPr>
            <w:lang w:eastAsia="en-GB"/>
          </w:rPr>
          <w:t xml:space="preserve">included in the POSITIONING ACTIVATION REQUEST message, the </w:t>
        </w:r>
      </w:ins>
      <w:ins w:id="71" w:author="Ericsson user" w:date="2020-10-06T17:28:00Z">
        <w:r w:rsidRPr="003876BF">
          <w:rPr>
            <w:lang w:eastAsia="en-GB"/>
          </w:rPr>
          <w:t>NG-RAN node</w:t>
        </w:r>
      </w:ins>
      <w:ins w:id="72" w:author="Ericsson user" w:date="2020-10-06T17:27:00Z">
        <w:r w:rsidRPr="003876BF">
          <w:rPr>
            <w:lang w:eastAsia="en-GB"/>
          </w:rPr>
          <w:t xml:space="preserve"> </w:t>
        </w:r>
      </w:ins>
      <w:ins w:id="73" w:author="Ericsson user" w:date="2020-10-21T15:02:00Z">
        <w:r w:rsidR="00AA58F7">
          <w:rPr>
            <w:lang w:val="en-US"/>
          </w:rPr>
          <w:t>shall take the indicated value as the LMF’s requested time for activation of the UE’s SRS transmission</w:t>
        </w:r>
      </w:ins>
      <w:ins w:id="74" w:author="Ericsson user" w:date="2020-10-19T17:45:00Z">
        <w:r w:rsidR="00644CA5">
          <w:rPr>
            <w:lang w:eastAsia="en-GB"/>
          </w:rPr>
          <w:t>.</w:t>
        </w:r>
      </w:ins>
    </w:p>
    <w:p w14:paraId="7A6DE22F" w14:textId="1F60BC7B" w:rsidR="00115C9D" w:rsidRPr="00115C9D" w:rsidRDefault="00115C9D" w:rsidP="00115C9D">
      <w:pPr>
        <w:overflowPunct w:val="0"/>
        <w:autoSpaceDE w:val="0"/>
        <w:autoSpaceDN w:val="0"/>
        <w:adjustRightInd w:val="0"/>
        <w:textAlignment w:val="baseline"/>
        <w:rPr>
          <w:lang w:eastAsia="en-GB"/>
        </w:rPr>
      </w:pPr>
      <w:r w:rsidRPr="003876BF">
        <w:rPr>
          <w:lang w:eastAsia="en-GB"/>
        </w:rPr>
        <w:t>Following successful activation of UL SRS transmission in the UE, the NG-RAN node shall respond with a POSITIONING ACTIVATION RESPONSE message.</w:t>
      </w:r>
      <w:ins w:id="75" w:author="Ericsson user" w:date="2020-10-06T17:28:00Z">
        <w:r w:rsidR="00295CCD" w:rsidRPr="003876BF">
          <w:rPr>
            <w:lang w:eastAsia="en-GB"/>
          </w:rPr>
          <w:t xml:space="preserve"> </w:t>
        </w:r>
      </w:ins>
      <w:ins w:id="76" w:author="Ericsson user" w:date="2020-10-06T17:29:00Z">
        <w:r w:rsidR="00295CCD" w:rsidRPr="003876BF">
          <w:t>If the</w:t>
        </w:r>
        <w:r w:rsidR="00295CCD" w:rsidRPr="00295CCD">
          <w:t xml:space="preserve"> POSITIONING ACTIVATION RESPONSE message includes the </w:t>
        </w:r>
        <w:r w:rsidR="00295CCD" w:rsidRPr="00295CCD">
          <w:rPr>
            <w:i/>
            <w:iCs/>
          </w:rPr>
          <w:t>System Frame Number</w:t>
        </w:r>
        <w:r w:rsidR="00295CCD" w:rsidRPr="00295CCD">
          <w:t xml:space="preserve"> and/or the </w:t>
        </w:r>
        <w:r w:rsidR="00295CCD" w:rsidRPr="00295CCD">
          <w:rPr>
            <w:i/>
            <w:iCs/>
          </w:rPr>
          <w:t>Slot Number</w:t>
        </w:r>
        <w:r w:rsidR="00295CCD" w:rsidRPr="00295CCD">
          <w:t xml:space="preserve"> IEs, the </w:t>
        </w:r>
      </w:ins>
      <w:ins w:id="77" w:author="Ericsson user" w:date="2020-10-08T10:47:00Z">
        <w:r w:rsidR="00E23E13">
          <w:t>LMF</w:t>
        </w:r>
      </w:ins>
      <w:ins w:id="78" w:author="Ericsson user" w:date="2020-10-07T10:54:00Z">
        <w:r w:rsidR="009D3ED5">
          <w:t xml:space="preserve"> shall</w:t>
        </w:r>
      </w:ins>
      <w:ins w:id="79" w:author="Ericsson user" w:date="2020-10-06T17:29:00Z">
        <w:r w:rsidR="00295CCD" w:rsidRPr="00295CCD">
          <w:t xml:space="preserve"> consider that the respective information indicates the activation time of SRS transmission by the UE.</w:t>
        </w:r>
      </w:ins>
    </w:p>
    <w:p w14:paraId="648B0D99"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0" w:name="_Toc51775938"/>
      <w:r w:rsidRPr="00115C9D">
        <w:rPr>
          <w:rFonts w:ascii="Arial" w:hAnsi="Arial"/>
          <w:sz w:val="24"/>
          <w:lang w:eastAsia="en-GB"/>
        </w:rPr>
        <w:t>8.2.9.3</w:t>
      </w:r>
      <w:r w:rsidRPr="00115C9D">
        <w:rPr>
          <w:rFonts w:ascii="Arial" w:hAnsi="Arial"/>
          <w:sz w:val="24"/>
          <w:lang w:eastAsia="en-GB"/>
        </w:rPr>
        <w:tab/>
        <w:t>Unsuccessful Operation</w:t>
      </w:r>
      <w:bookmarkEnd w:id="80"/>
    </w:p>
    <w:p w14:paraId="45958F68" w14:textId="77777777" w:rsidR="00115C9D" w:rsidRPr="00115C9D" w:rsidRDefault="00DE2B74" w:rsidP="00115C9D">
      <w:pPr>
        <w:keepNext/>
        <w:keepLines/>
        <w:overflowPunct w:val="0"/>
        <w:autoSpaceDE w:val="0"/>
        <w:autoSpaceDN w:val="0"/>
        <w:adjustRightInd w:val="0"/>
        <w:spacing w:before="60"/>
        <w:jc w:val="center"/>
        <w:textAlignment w:val="baseline"/>
        <w:rPr>
          <w:rFonts w:ascii="Arial" w:hAnsi="Arial"/>
          <w:b/>
          <w:lang w:eastAsia="zh-CN"/>
        </w:rPr>
      </w:pPr>
      <w:bookmarkStart w:id="81" w:name="_MON_1651514036"/>
      <w:bookmarkEnd w:id="81"/>
      <w:r>
        <w:rPr>
          <w:rFonts w:ascii="Arial" w:eastAsia="SimSun" w:hAnsi="Arial"/>
          <w:b/>
          <w:lang w:eastAsia="en-GB"/>
        </w:rPr>
        <w:pict w14:anchorId="67CEB350">
          <v:shape id="_x0000_i1031" type="#_x0000_t75" style="width:325.75pt;height:124.35pt">
            <v:imagedata r:id="rId22" o:title=""/>
          </v:shape>
        </w:pict>
      </w:r>
    </w:p>
    <w:p w14:paraId="15AB670B" w14:textId="77777777" w:rsidR="00115C9D" w:rsidRPr="00115C9D" w:rsidRDefault="00115C9D" w:rsidP="00115C9D">
      <w:pPr>
        <w:keepLines/>
        <w:overflowPunct w:val="0"/>
        <w:autoSpaceDE w:val="0"/>
        <w:autoSpaceDN w:val="0"/>
        <w:adjustRightInd w:val="0"/>
        <w:spacing w:after="240"/>
        <w:jc w:val="center"/>
        <w:textAlignment w:val="baseline"/>
        <w:rPr>
          <w:rFonts w:ascii="Arial" w:hAnsi="Arial"/>
          <w:b/>
          <w:lang w:eastAsia="zh-CN"/>
        </w:rPr>
      </w:pPr>
      <w:r w:rsidRPr="00115C9D">
        <w:rPr>
          <w:rFonts w:ascii="Arial" w:hAnsi="Arial"/>
          <w:b/>
          <w:lang w:eastAsia="en-GB"/>
        </w:rPr>
        <w:t>Figure 8.</w:t>
      </w:r>
      <w:r w:rsidRPr="00115C9D">
        <w:rPr>
          <w:rFonts w:ascii="Arial" w:hAnsi="Arial"/>
          <w:b/>
          <w:lang w:eastAsia="zh-CN"/>
        </w:rPr>
        <w:t>2</w:t>
      </w:r>
      <w:r w:rsidRPr="00115C9D">
        <w:rPr>
          <w:rFonts w:ascii="Arial" w:hAnsi="Arial"/>
          <w:b/>
          <w:lang w:eastAsia="en-GB"/>
        </w:rPr>
        <w:t>.9.3-1: Positioning Activation procedure,</w:t>
      </w:r>
      <w:r w:rsidRPr="00115C9D">
        <w:rPr>
          <w:rFonts w:ascii="Arial" w:hAnsi="Arial"/>
          <w:b/>
          <w:lang w:eastAsia="zh-CN"/>
        </w:rPr>
        <w:t xml:space="preserve"> </w:t>
      </w:r>
      <w:r w:rsidRPr="00115C9D">
        <w:rPr>
          <w:rFonts w:ascii="Arial" w:hAnsi="Arial"/>
          <w:b/>
          <w:lang w:eastAsia="en-GB"/>
        </w:rPr>
        <w:t>unsuccessful operation</w:t>
      </w:r>
    </w:p>
    <w:p w14:paraId="6B9CD7CD" w14:textId="34A79C44" w:rsidR="00115C9D" w:rsidRDefault="00115C9D" w:rsidP="00115C9D">
      <w:pPr>
        <w:overflowPunct w:val="0"/>
        <w:autoSpaceDE w:val="0"/>
        <w:autoSpaceDN w:val="0"/>
        <w:adjustRightInd w:val="0"/>
        <w:textAlignment w:val="baseline"/>
        <w:rPr>
          <w:lang w:eastAsia="en-GB"/>
        </w:rPr>
      </w:pPr>
      <w:r w:rsidRPr="00115C9D">
        <w:rPr>
          <w:lang w:eastAsia="en-GB"/>
        </w:rPr>
        <w:t>If the NG-RAN node is unable to activate UL SRS transmission in the UE, it shall respond with a POSITIONING ACTIVATION FAILURE message.</w:t>
      </w:r>
    </w:p>
    <w:p w14:paraId="1D22AAC8" w14:textId="28251DB9" w:rsidR="00200696" w:rsidRPr="00115C9D" w:rsidRDefault="00200696" w:rsidP="00115C9D">
      <w:pPr>
        <w:overflowPunct w:val="0"/>
        <w:autoSpaceDE w:val="0"/>
        <w:autoSpaceDN w:val="0"/>
        <w:adjustRightInd w:val="0"/>
        <w:textAlignment w:val="baseline"/>
        <w:rPr>
          <w:lang w:eastAsia="en-GB"/>
        </w:rPr>
      </w:pPr>
      <w:ins w:id="82" w:author="Ericsson user" w:date="2020-10-08T11:19:00Z">
        <w:r w:rsidRPr="007E6041">
          <w:rPr>
            <w:lang w:eastAsia="en-GB"/>
          </w:rPr>
          <w:lastRenderedPageBreak/>
          <w:t xml:space="preserve">If the </w:t>
        </w:r>
      </w:ins>
      <w:ins w:id="83" w:author="Ericsson user" w:date="2020-10-21T22:54:00Z">
        <w:r w:rsidR="00356C71">
          <w:rPr>
            <w:lang w:eastAsia="en-GB"/>
          </w:rPr>
          <w:t xml:space="preserve">NG-RAN node </w:t>
        </w:r>
      </w:ins>
      <w:ins w:id="84" w:author="Ericsson user" w:date="2020-10-08T11:19:00Z">
        <w:r w:rsidRPr="007E6041">
          <w:rPr>
            <w:lang w:eastAsia="en-GB"/>
          </w:rPr>
          <w:t>is unable</w:t>
        </w:r>
      </w:ins>
      <w:ins w:id="85" w:author="Ericsson user" w:date="2020-10-08T11:20:00Z">
        <w:r w:rsidRPr="003876BF">
          <w:rPr>
            <w:lang w:eastAsia="en-GB"/>
          </w:rPr>
          <w:t xml:space="preserve"> to trigger the aperiodic SRS transmission</w:t>
        </w:r>
      </w:ins>
      <w:ins w:id="86" w:author="Ericsson user" w:date="2020-10-08T11:21:00Z">
        <w:r w:rsidRPr="007E6041">
          <w:rPr>
            <w:lang w:eastAsia="en-GB"/>
          </w:rPr>
          <w:t xml:space="preserve"> with the indicated </w:t>
        </w:r>
        <w:r w:rsidRPr="007E6041">
          <w:rPr>
            <w:i/>
            <w:iCs/>
            <w:lang w:eastAsia="en-GB"/>
          </w:rPr>
          <w:t>SRS Resource Trigger</w:t>
        </w:r>
        <w:r w:rsidRPr="007E6041">
          <w:rPr>
            <w:lang w:eastAsia="en-GB"/>
          </w:rPr>
          <w:t xml:space="preserve"> IE</w:t>
        </w:r>
      </w:ins>
      <w:ins w:id="87" w:author="Ericsson user" w:date="2020-10-08T11:20:00Z">
        <w:r w:rsidRPr="007E6041">
          <w:rPr>
            <w:lang w:eastAsia="en-GB"/>
          </w:rPr>
          <w:t>,</w:t>
        </w:r>
      </w:ins>
      <w:ins w:id="88" w:author="Ericsson user" w:date="2020-10-08T11:19:00Z">
        <w:r w:rsidRPr="007E6041">
          <w:rPr>
            <w:lang w:eastAsia="en-GB"/>
          </w:rPr>
          <w:t xml:space="preserve"> it shall respond with a POSITIONING ACTIVATION FAILURE message with an appropriate cause value.</w:t>
        </w:r>
      </w:ins>
    </w:p>
    <w:p w14:paraId="7B0FC642"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9" w:name="_Toc51775939"/>
      <w:r w:rsidRPr="00115C9D">
        <w:rPr>
          <w:rFonts w:ascii="Arial" w:hAnsi="Arial"/>
          <w:sz w:val="24"/>
          <w:lang w:eastAsia="en-GB"/>
        </w:rPr>
        <w:t>8.2.9.4</w:t>
      </w:r>
      <w:r w:rsidRPr="00115C9D">
        <w:rPr>
          <w:rFonts w:ascii="Arial" w:hAnsi="Arial"/>
          <w:sz w:val="24"/>
          <w:lang w:eastAsia="en-GB"/>
        </w:rPr>
        <w:tab/>
        <w:t>Abnormal Conditions</w:t>
      </w:r>
      <w:bookmarkEnd w:id="89"/>
    </w:p>
    <w:p w14:paraId="2735DCAC" w14:textId="77777777" w:rsidR="00115C9D" w:rsidRPr="00115C9D" w:rsidRDefault="00115C9D" w:rsidP="00115C9D">
      <w:pPr>
        <w:overflowPunct w:val="0"/>
        <w:autoSpaceDE w:val="0"/>
        <w:autoSpaceDN w:val="0"/>
        <w:adjustRightInd w:val="0"/>
        <w:textAlignment w:val="baseline"/>
        <w:rPr>
          <w:lang w:eastAsia="en-GB"/>
        </w:rPr>
      </w:pPr>
      <w:r w:rsidRPr="00115C9D">
        <w:rPr>
          <w:lang w:eastAsia="en-GB"/>
        </w:rPr>
        <w:t>Void.</w:t>
      </w:r>
    </w:p>
    <w:p w14:paraId="444F1DDC" w14:textId="77777777" w:rsidR="009D3ED5" w:rsidRPr="00C406ED" w:rsidRDefault="009D3ED5" w:rsidP="009D3ED5">
      <w:pPr>
        <w:rPr>
          <w:b/>
          <w:bCs/>
        </w:rPr>
      </w:pPr>
      <w:bookmarkStart w:id="90" w:name="_MON_1409498847"/>
      <w:bookmarkStart w:id="91" w:name="_MON_1397978433"/>
      <w:bookmarkStart w:id="92" w:name="_MON_1397984489"/>
      <w:bookmarkStart w:id="93" w:name="_MON_1397977586"/>
      <w:bookmarkStart w:id="94" w:name="_MON_1397978290"/>
      <w:bookmarkStart w:id="95" w:name="_MON_1397979649"/>
      <w:bookmarkStart w:id="96" w:name="_MON_1397979870"/>
      <w:bookmarkStart w:id="97" w:name="_MON_1397979984"/>
      <w:bookmarkStart w:id="98" w:name="_MON_1318271908"/>
      <w:bookmarkStart w:id="99" w:name="_Toc51775950"/>
      <w:bookmarkEnd w:id="5"/>
      <w:bookmarkEnd w:id="90"/>
      <w:bookmarkEnd w:id="91"/>
      <w:bookmarkEnd w:id="92"/>
      <w:bookmarkEnd w:id="93"/>
      <w:bookmarkEnd w:id="94"/>
      <w:bookmarkEnd w:id="95"/>
      <w:bookmarkEnd w:id="96"/>
      <w:bookmarkEnd w:id="97"/>
      <w:bookmarkEnd w:id="98"/>
      <w:r w:rsidRPr="00C406ED">
        <w:rPr>
          <w:b/>
          <w:bCs/>
          <w:highlight w:val="yellow"/>
        </w:rPr>
        <w:t>NEXT CHANGE</w:t>
      </w:r>
    </w:p>
    <w:p w14:paraId="16945AC6" w14:textId="77777777" w:rsidR="00115C9D" w:rsidRPr="00115C9D" w:rsidRDefault="00115C9D" w:rsidP="00115C9D">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r w:rsidRPr="00115C9D">
        <w:rPr>
          <w:rFonts w:ascii="Arial" w:hAnsi="Arial"/>
          <w:noProof/>
          <w:sz w:val="32"/>
          <w:lang w:eastAsia="en-GB"/>
        </w:rPr>
        <w:t>8.4</w:t>
      </w:r>
      <w:r w:rsidRPr="00115C9D">
        <w:rPr>
          <w:rFonts w:ascii="Arial" w:hAnsi="Arial"/>
          <w:noProof/>
          <w:sz w:val="32"/>
          <w:lang w:eastAsia="en-GB"/>
        </w:rPr>
        <w:tab/>
        <w:t>Assistance Information Transfer Procedures</w:t>
      </w:r>
      <w:bookmarkEnd w:id="99"/>
    </w:p>
    <w:p w14:paraId="546B0F28" w14:textId="77777777" w:rsidR="00115C9D" w:rsidRPr="00115C9D" w:rsidRDefault="00115C9D" w:rsidP="00115C9D">
      <w:pPr>
        <w:keepNext/>
        <w:keepLines/>
        <w:overflowPunct w:val="0"/>
        <w:autoSpaceDE w:val="0"/>
        <w:autoSpaceDN w:val="0"/>
        <w:adjustRightInd w:val="0"/>
        <w:spacing w:before="120"/>
        <w:ind w:left="1134" w:hanging="1134"/>
        <w:textAlignment w:val="baseline"/>
        <w:outlineLvl w:val="2"/>
        <w:rPr>
          <w:rFonts w:ascii="Arial" w:hAnsi="Arial"/>
          <w:noProof/>
          <w:sz w:val="28"/>
          <w:lang w:eastAsia="en-GB"/>
        </w:rPr>
      </w:pPr>
      <w:bookmarkStart w:id="100" w:name="_Toc51775951"/>
      <w:r w:rsidRPr="00115C9D">
        <w:rPr>
          <w:rFonts w:ascii="Arial" w:hAnsi="Arial"/>
          <w:noProof/>
          <w:sz w:val="28"/>
          <w:lang w:eastAsia="en-GB"/>
        </w:rPr>
        <w:t>8.4.1</w:t>
      </w:r>
      <w:r w:rsidRPr="00115C9D">
        <w:rPr>
          <w:rFonts w:ascii="Arial" w:hAnsi="Arial"/>
          <w:noProof/>
          <w:sz w:val="28"/>
          <w:lang w:eastAsia="en-GB"/>
        </w:rPr>
        <w:tab/>
        <w:t>Assistance Information Control</w:t>
      </w:r>
      <w:bookmarkEnd w:id="100"/>
    </w:p>
    <w:p w14:paraId="2A315856"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101" w:name="_Toc51775952"/>
      <w:r w:rsidRPr="00115C9D">
        <w:rPr>
          <w:rFonts w:ascii="Arial" w:hAnsi="Arial"/>
          <w:noProof/>
          <w:sz w:val="24"/>
          <w:lang w:eastAsia="en-GB"/>
        </w:rPr>
        <w:t>8.4.1.1</w:t>
      </w:r>
      <w:r w:rsidRPr="00115C9D">
        <w:rPr>
          <w:rFonts w:ascii="Arial" w:hAnsi="Arial"/>
          <w:noProof/>
          <w:sz w:val="24"/>
          <w:lang w:eastAsia="en-GB"/>
        </w:rPr>
        <w:tab/>
        <w:t>General</w:t>
      </w:r>
      <w:bookmarkEnd w:id="101"/>
    </w:p>
    <w:p w14:paraId="421696CF" w14:textId="3DDEAFF6" w:rsidR="00115C9D" w:rsidRPr="00115C9D" w:rsidRDefault="00115C9D" w:rsidP="00115C9D">
      <w:pPr>
        <w:overflowPunct w:val="0"/>
        <w:autoSpaceDE w:val="0"/>
        <w:autoSpaceDN w:val="0"/>
        <w:adjustRightInd w:val="0"/>
        <w:textAlignment w:val="baseline"/>
        <w:rPr>
          <w:noProof/>
          <w:lang w:eastAsia="en-GB"/>
        </w:rPr>
      </w:pPr>
      <w:r w:rsidRPr="00115C9D">
        <w:rPr>
          <w:noProof/>
          <w:lang w:eastAsia="en-GB"/>
        </w:rPr>
        <w:t>The purpose of the Assistance Information Control procedure is to allow the LMF to signal positioning assistance information to the NG-RAN Node for assistance information broadcasting.</w:t>
      </w:r>
    </w:p>
    <w:p w14:paraId="77A46C8C"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102" w:name="_Toc51775953"/>
      <w:r w:rsidRPr="00115C9D">
        <w:rPr>
          <w:rFonts w:ascii="Arial" w:hAnsi="Arial"/>
          <w:noProof/>
          <w:sz w:val="24"/>
          <w:lang w:eastAsia="en-GB"/>
        </w:rPr>
        <w:t>8.4.1.2</w:t>
      </w:r>
      <w:r w:rsidRPr="00115C9D">
        <w:rPr>
          <w:rFonts w:ascii="Arial" w:hAnsi="Arial"/>
          <w:noProof/>
          <w:sz w:val="24"/>
          <w:lang w:eastAsia="en-GB"/>
        </w:rPr>
        <w:tab/>
        <w:t>Successful Operation</w:t>
      </w:r>
      <w:bookmarkEnd w:id="102"/>
    </w:p>
    <w:p w14:paraId="79E51F88" w14:textId="77777777" w:rsidR="00115C9D" w:rsidRPr="00115C9D" w:rsidRDefault="00DE2B74" w:rsidP="00115C9D">
      <w:pPr>
        <w:keepNext/>
        <w:keepLines/>
        <w:overflowPunct w:val="0"/>
        <w:autoSpaceDE w:val="0"/>
        <w:autoSpaceDN w:val="0"/>
        <w:adjustRightInd w:val="0"/>
        <w:spacing w:before="60"/>
        <w:jc w:val="center"/>
        <w:textAlignment w:val="baseline"/>
        <w:rPr>
          <w:rFonts w:ascii="Arial" w:hAnsi="Arial"/>
          <w:b/>
          <w:noProof/>
          <w:lang w:eastAsia="en-GB"/>
        </w:rPr>
      </w:pPr>
      <w:r>
        <w:rPr>
          <w:rFonts w:ascii="Arial" w:hAnsi="Arial"/>
          <w:b/>
          <w:noProof/>
          <w:lang w:eastAsia="en-GB"/>
        </w:rPr>
        <w:pict w14:anchorId="32D42A2F">
          <v:shape id="_x0000_i1032" type="#_x0000_t75" style="width:314.95pt;height:101.25pt">
            <v:imagedata r:id="rId23" o:title=""/>
          </v:shape>
        </w:pict>
      </w:r>
    </w:p>
    <w:p w14:paraId="65F79B2A" w14:textId="77777777" w:rsidR="00115C9D" w:rsidRPr="00115C9D" w:rsidRDefault="00115C9D" w:rsidP="00115C9D">
      <w:pPr>
        <w:keepLines/>
        <w:overflowPunct w:val="0"/>
        <w:autoSpaceDE w:val="0"/>
        <w:autoSpaceDN w:val="0"/>
        <w:adjustRightInd w:val="0"/>
        <w:spacing w:after="240"/>
        <w:jc w:val="center"/>
        <w:textAlignment w:val="baseline"/>
        <w:rPr>
          <w:rFonts w:ascii="Arial" w:hAnsi="Arial"/>
          <w:b/>
          <w:noProof/>
          <w:lang w:eastAsia="en-GB"/>
        </w:rPr>
      </w:pPr>
      <w:r w:rsidRPr="00115C9D">
        <w:rPr>
          <w:rFonts w:ascii="Arial" w:hAnsi="Arial"/>
          <w:b/>
          <w:noProof/>
          <w:lang w:eastAsia="en-GB"/>
        </w:rPr>
        <w:t>Figure 8.4.1.2-1: Assistance Information Control procedure</w:t>
      </w:r>
    </w:p>
    <w:p w14:paraId="670896B6" w14:textId="77777777" w:rsidR="00115C9D" w:rsidRPr="00115C9D" w:rsidRDefault="00115C9D" w:rsidP="00115C9D">
      <w:pPr>
        <w:overflowPunct w:val="0"/>
        <w:autoSpaceDE w:val="0"/>
        <w:autoSpaceDN w:val="0"/>
        <w:adjustRightInd w:val="0"/>
        <w:textAlignment w:val="baseline"/>
        <w:rPr>
          <w:noProof/>
          <w:lang w:eastAsia="en-GB"/>
        </w:rPr>
      </w:pPr>
      <w:r w:rsidRPr="00115C9D">
        <w:rPr>
          <w:noProof/>
          <w:lang w:eastAsia="en-GB"/>
        </w:rPr>
        <w:t>The LMF initiates the procedure by sending an ASSISTANCE INFORMATION CONTROL message.</w:t>
      </w:r>
    </w:p>
    <w:p w14:paraId="4F8AB901" w14:textId="5724475E" w:rsidR="00115C9D" w:rsidRPr="00115C9D" w:rsidRDefault="00115C9D" w:rsidP="00115C9D">
      <w:pPr>
        <w:overflowPunct w:val="0"/>
        <w:autoSpaceDE w:val="0"/>
        <w:autoSpaceDN w:val="0"/>
        <w:adjustRightInd w:val="0"/>
        <w:textAlignment w:val="baseline"/>
        <w:rPr>
          <w:noProof/>
          <w:lang w:eastAsia="en-GB"/>
        </w:rPr>
      </w:pPr>
      <w:r w:rsidRPr="00115C9D">
        <w:rPr>
          <w:noProof/>
          <w:lang w:eastAsia="en-GB"/>
        </w:rPr>
        <w:t xml:space="preserve">If the </w:t>
      </w:r>
      <w:r w:rsidRPr="00115C9D">
        <w:rPr>
          <w:i/>
          <w:noProof/>
          <w:lang w:eastAsia="en-GB"/>
        </w:rPr>
        <w:t>Assistance Information</w:t>
      </w:r>
      <w:r w:rsidRPr="00115C9D">
        <w:rPr>
          <w:noProof/>
          <w:lang w:eastAsia="en-GB"/>
        </w:rPr>
        <w:t xml:space="preserve"> IE is included in the ASSISTANCE INFORMATION CONTROL message, the NG-RAN Node shall</w:t>
      </w:r>
      <w:ins w:id="103" w:author="Ericsson user" w:date="2020-10-06T17:33:00Z">
        <w:r w:rsidR="00295CCD">
          <w:rPr>
            <w:noProof/>
            <w:lang w:eastAsia="en-GB"/>
          </w:rPr>
          <w:t>, if supported,</w:t>
        </w:r>
      </w:ins>
      <w:r w:rsidRPr="00115C9D">
        <w:rPr>
          <w:noProof/>
          <w:lang w:eastAsia="en-GB"/>
        </w:rPr>
        <w:t xml:space="preserve"> replace any previously stored assistance information and use the received information to configure assistance information broadcasting.</w:t>
      </w:r>
    </w:p>
    <w:p w14:paraId="17E842FE" w14:textId="77777777" w:rsidR="00115C9D" w:rsidRPr="00115C9D" w:rsidRDefault="00115C9D" w:rsidP="00115C9D">
      <w:pPr>
        <w:overflowPunct w:val="0"/>
        <w:autoSpaceDE w:val="0"/>
        <w:autoSpaceDN w:val="0"/>
        <w:adjustRightInd w:val="0"/>
        <w:textAlignment w:val="baseline"/>
        <w:rPr>
          <w:noProof/>
          <w:lang w:eastAsia="en-GB"/>
        </w:rPr>
      </w:pPr>
      <w:r w:rsidRPr="00115C9D">
        <w:rPr>
          <w:noProof/>
          <w:lang w:eastAsia="en-GB"/>
        </w:rPr>
        <w:t xml:space="preserve">If the </w:t>
      </w:r>
      <w:r w:rsidRPr="00115C9D">
        <w:rPr>
          <w:i/>
          <w:noProof/>
          <w:lang w:eastAsia="en-GB"/>
        </w:rPr>
        <w:t>Broadcast Priority</w:t>
      </w:r>
      <w:r w:rsidRPr="00115C9D">
        <w:rPr>
          <w:noProof/>
          <w:lang w:eastAsia="en-GB"/>
        </w:rPr>
        <w:t xml:space="preserve"> IE is included in the </w:t>
      </w:r>
      <w:r w:rsidRPr="00115C9D">
        <w:rPr>
          <w:i/>
          <w:noProof/>
          <w:lang w:eastAsia="en-GB"/>
        </w:rPr>
        <w:t>Assistance Information</w:t>
      </w:r>
      <w:r w:rsidRPr="00115C9D">
        <w:rPr>
          <w:noProof/>
          <w:lang w:eastAsia="en-GB"/>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45EC5C4" w14:textId="77777777" w:rsidR="00115C9D" w:rsidRPr="00115C9D" w:rsidRDefault="00115C9D" w:rsidP="00115C9D">
      <w:pPr>
        <w:overflowPunct w:val="0"/>
        <w:autoSpaceDE w:val="0"/>
        <w:autoSpaceDN w:val="0"/>
        <w:adjustRightInd w:val="0"/>
        <w:textAlignment w:val="baseline"/>
        <w:rPr>
          <w:noProof/>
          <w:lang w:eastAsia="en-GB"/>
        </w:rPr>
      </w:pPr>
      <w:r w:rsidRPr="00115C9D">
        <w:rPr>
          <w:noProof/>
          <w:lang w:eastAsia="en-GB"/>
        </w:rPr>
        <w:t xml:space="preserve">If the </w:t>
      </w:r>
      <w:r w:rsidRPr="00115C9D">
        <w:rPr>
          <w:i/>
          <w:noProof/>
          <w:lang w:eastAsia="en-GB"/>
        </w:rPr>
        <w:t>Broadcast</w:t>
      </w:r>
      <w:r w:rsidRPr="00115C9D">
        <w:rPr>
          <w:noProof/>
          <w:lang w:eastAsia="en-GB"/>
        </w:rPr>
        <w:t xml:space="preserve"> IE is included in the ASSISTANCE INFORMATION CONTROL message and set to "start", the NG-RAN Node may start broadcasting the assistance information. If the </w:t>
      </w:r>
      <w:r w:rsidRPr="00115C9D">
        <w:rPr>
          <w:i/>
          <w:noProof/>
          <w:lang w:eastAsia="en-GB"/>
        </w:rPr>
        <w:t>Broadcast</w:t>
      </w:r>
      <w:r w:rsidRPr="00115C9D">
        <w:rPr>
          <w:noProof/>
          <w:lang w:eastAsia="en-GB"/>
        </w:rPr>
        <w:t xml:space="preserve"> IE is included in the ASSISTANCE INFORMATION CONTROL message and set to "stop", the NG-RAN Node may stop broadcasting the assistance information.</w:t>
      </w:r>
    </w:p>
    <w:p w14:paraId="02D5D297" w14:textId="77777777" w:rsidR="00115C9D" w:rsidRPr="00115C9D" w:rsidRDefault="00115C9D" w:rsidP="00115C9D">
      <w:pPr>
        <w:overflowPunct w:val="0"/>
        <w:autoSpaceDE w:val="0"/>
        <w:autoSpaceDN w:val="0"/>
        <w:adjustRightInd w:val="0"/>
        <w:textAlignment w:val="baseline"/>
        <w:rPr>
          <w:noProof/>
          <w:lang w:eastAsia="en-GB"/>
        </w:rPr>
      </w:pPr>
      <w:r w:rsidRPr="00115C9D">
        <w:rPr>
          <w:noProof/>
          <w:lang w:eastAsia="en-GB"/>
        </w:rPr>
        <w:t xml:space="preserve">If the </w:t>
      </w:r>
      <w:r w:rsidRPr="00115C9D">
        <w:rPr>
          <w:i/>
          <w:iCs/>
          <w:noProof/>
          <w:lang w:eastAsia="en-GB"/>
        </w:rPr>
        <w:t>Positioning Broadcast Cells</w:t>
      </w:r>
      <w:r w:rsidRPr="00115C9D">
        <w:rPr>
          <w:noProof/>
          <w:lang w:eastAsia="en-GB"/>
        </w:rPr>
        <w:t xml:space="preserve"> IE is included in the ASSISTANCE INFORMATION CONTROL message, the NG-RAN shall, if supported, consider that the received assistance information is applicable to the cells in this IE.</w:t>
      </w:r>
    </w:p>
    <w:p w14:paraId="5FFC8AEC"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104" w:name="_Toc51775954"/>
      <w:r w:rsidRPr="00115C9D">
        <w:rPr>
          <w:rFonts w:ascii="Arial" w:hAnsi="Arial"/>
          <w:noProof/>
          <w:sz w:val="24"/>
          <w:lang w:eastAsia="en-GB"/>
        </w:rPr>
        <w:t>8.4.1.3</w:t>
      </w:r>
      <w:r w:rsidRPr="00115C9D">
        <w:rPr>
          <w:rFonts w:ascii="Arial" w:hAnsi="Arial"/>
          <w:noProof/>
          <w:sz w:val="24"/>
          <w:lang w:eastAsia="en-GB"/>
        </w:rPr>
        <w:tab/>
        <w:t>Abnormal Conditions</w:t>
      </w:r>
      <w:bookmarkEnd w:id="104"/>
      <w:r w:rsidRPr="00115C9D">
        <w:rPr>
          <w:rFonts w:ascii="Arial" w:hAnsi="Arial"/>
          <w:noProof/>
          <w:sz w:val="24"/>
          <w:lang w:eastAsia="en-GB"/>
        </w:rPr>
        <w:t xml:space="preserve"> </w:t>
      </w:r>
    </w:p>
    <w:p w14:paraId="766A760C" w14:textId="77777777" w:rsidR="00115C9D" w:rsidRPr="00115C9D" w:rsidRDefault="00115C9D" w:rsidP="00115C9D">
      <w:pPr>
        <w:overflowPunct w:val="0"/>
        <w:autoSpaceDE w:val="0"/>
        <w:autoSpaceDN w:val="0"/>
        <w:adjustRightInd w:val="0"/>
        <w:textAlignment w:val="baseline"/>
        <w:rPr>
          <w:noProof/>
          <w:lang w:eastAsia="en-GB"/>
        </w:rPr>
      </w:pPr>
      <w:r w:rsidRPr="00115C9D">
        <w:rPr>
          <w:noProof/>
          <w:lang w:eastAsia="en-GB"/>
        </w:rPr>
        <w:t xml:space="preserve">If the </w:t>
      </w:r>
      <w:r w:rsidRPr="00115C9D">
        <w:rPr>
          <w:i/>
          <w:noProof/>
          <w:lang w:eastAsia="en-GB"/>
        </w:rPr>
        <w:t>Broadcast</w:t>
      </w:r>
      <w:r w:rsidRPr="00115C9D">
        <w:rPr>
          <w:noProof/>
          <w:lang w:eastAsia="en-GB"/>
        </w:rPr>
        <w:t xml:space="preserve"> IE is included in the ASSISTANCE INFORMATION CONTROL message and set to "start", and no assistance information is available, the NG-RAN Node shall consider the procedure as failed.</w:t>
      </w:r>
    </w:p>
    <w:p w14:paraId="668901D0" w14:textId="77777777" w:rsidR="00200696" w:rsidRDefault="00200696" w:rsidP="00200696">
      <w:pPr>
        <w:rPr>
          <w:noProof/>
        </w:rPr>
      </w:pPr>
      <w:bookmarkStart w:id="105" w:name="_Toc534730119"/>
      <w:bookmarkStart w:id="106" w:name="_Toc51775956"/>
      <w:bookmarkStart w:id="107" w:name="_Toc51775959"/>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1178266" w14:textId="77777777" w:rsidR="00200696" w:rsidRPr="0054226D" w:rsidRDefault="00200696" w:rsidP="00200696">
      <w:pPr>
        <w:pStyle w:val="Heading3"/>
      </w:pPr>
      <w:bookmarkStart w:id="108" w:name="_Toc534730118"/>
      <w:bookmarkStart w:id="109" w:name="_Toc51775955"/>
      <w:r w:rsidRPr="0054226D">
        <w:lastRenderedPageBreak/>
        <w:t>8.</w:t>
      </w:r>
      <w:r>
        <w:t>4</w:t>
      </w:r>
      <w:r w:rsidRPr="0054226D">
        <w:t>.2</w:t>
      </w:r>
      <w:r w:rsidRPr="0054226D">
        <w:tab/>
        <w:t>Assistance Information Feedback</w:t>
      </w:r>
      <w:bookmarkEnd w:id="108"/>
      <w:bookmarkEnd w:id="109"/>
    </w:p>
    <w:p w14:paraId="572B5508" w14:textId="77777777" w:rsidR="00200696" w:rsidRPr="00200696" w:rsidRDefault="00200696" w:rsidP="0020069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00696">
        <w:rPr>
          <w:rFonts w:ascii="Arial" w:hAnsi="Arial"/>
          <w:sz w:val="24"/>
          <w:lang w:eastAsia="en-GB"/>
        </w:rPr>
        <w:t>8.4.2.1</w:t>
      </w:r>
      <w:r w:rsidRPr="00200696">
        <w:rPr>
          <w:rFonts w:ascii="Arial" w:hAnsi="Arial"/>
          <w:sz w:val="24"/>
          <w:lang w:eastAsia="en-GB"/>
        </w:rPr>
        <w:tab/>
        <w:t>General</w:t>
      </w:r>
      <w:bookmarkEnd w:id="105"/>
      <w:bookmarkEnd w:id="106"/>
    </w:p>
    <w:p w14:paraId="3469E6B4" w14:textId="77777777" w:rsidR="00200696" w:rsidRPr="00200696" w:rsidRDefault="00200696" w:rsidP="00200696">
      <w:pPr>
        <w:overflowPunct w:val="0"/>
        <w:autoSpaceDE w:val="0"/>
        <w:autoSpaceDN w:val="0"/>
        <w:adjustRightInd w:val="0"/>
        <w:textAlignment w:val="baseline"/>
        <w:rPr>
          <w:lang w:eastAsia="en-GB"/>
        </w:rPr>
      </w:pPr>
      <w:r w:rsidRPr="00200696">
        <w:rPr>
          <w:lang w:eastAsia="en-GB"/>
        </w:rPr>
        <w:t>The purpose of the Assistance Information Feedback procedure is to allow the NG-RAN Node to give feedback to the LMF on assistance information broadcasting.</w:t>
      </w:r>
    </w:p>
    <w:p w14:paraId="5DC45637" w14:textId="77777777" w:rsidR="00200696" w:rsidRPr="00200696" w:rsidRDefault="00200696" w:rsidP="0020069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0" w:name="_Toc534730120"/>
      <w:bookmarkStart w:id="111" w:name="_Toc51775957"/>
      <w:r w:rsidRPr="00200696">
        <w:rPr>
          <w:rFonts w:ascii="Arial" w:hAnsi="Arial"/>
          <w:sz w:val="24"/>
          <w:lang w:eastAsia="en-GB"/>
        </w:rPr>
        <w:t>8.4.2.2</w:t>
      </w:r>
      <w:r w:rsidRPr="00200696">
        <w:rPr>
          <w:rFonts w:ascii="Arial" w:hAnsi="Arial"/>
          <w:sz w:val="24"/>
          <w:lang w:eastAsia="en-GB"/>
        </w:rPr>
        <w:tab/>
        <w:t>Successful Operation</w:t>
      </w:r>
      <w:bookmarkEnd w:id="110"/>
      <w:bookmarkEnd w:id="111"/>
    </w:p>
    <w:p w14:paraId="502C591E" w14:textId="77777777" w:rsidR="00200696" w:rsidRPr="00200696" w:rsidRDefault="00200696" w:rsidP="00200696">
      <w:pPr>
        <w:keepNext/>
        <w:keepLines/>
        <w:overflowPunct w:val="0"/>
        <w:autoSpaceDE w:val="0"/>
        <w:autoSpaceDN w:val="0"/>
        <w:adjustRightInd w:val="0"/>
        <w:spacing w:before="60"/>
        <w:jc w:val="center"/>
        <w:textAlignment w:val="baseline"/>
        <w:rPr>
          <w:rFonts w:ascii="Arial" w:hAnsi="Arial"/>
          <w:b/>
          <w:lang w:eastAsia="zh-CN"/>
        </w:rPr>
      </w:pPr>
      <w:r w:rsidRPr="00200696">
        <w:rPr>
          <w:rFonts w:ascii="Arial" w:hAnsi="Arial"/>
          <w:b/>
          <w:noProof/>
          <w:lang w:eastAsia="en-GB"/>
        </w:rPr>
        <w:object w:dxaOrig="6597" w:dyaOrig="2130" w14:anchorId="45EEA29E">
          <v:shape id="_x0000_i1033" type="#_x0000_t75" style="width:314.95pt;height:101.25pt" o:ole="">
            <v:imagedata r:id="rId24" o:title=""/>
          </v:shape>
          <o:OLEObject Type="Embed" ProgID="Word.Picture.8" ShapeID="_x0000_i1033" DrawAspect="Content" ObjectID="_1664896494" r:id="rId25"/>
        </w:object>
      </w:r>
    </w:p>
    <w:p w14:paraId="5063A545" w14:textId="77777777" w:rsidR="00200696" w:rsidRPr="00200696" w:rsidRDefault="00200696" w:rsidP="00200696">
      <w:pPr>
        <w:keepLines/>
        <w:overflowPunct w:val="0"/>
        <w:autoSpaceDE w:val="0"/>
        <w:autoSpaceDN w:val="0"/>
        <w:adjustRightInd w:val="0"/>
        <w:spacing w:after="240"/>
        <w:jc w:val="center"/>
        <w:textAlignment w:val="baseline"/>
        <w:rPr>
          <w:rFonts w:ascii="Arial" w:hAnsi="Arial"/>
          <w:b/>
          <w:lang w:eastAsia="zh-CN"/>
        </w:rPr>
      </w:pPr>
      <w:r w:rsidRPr="00200696">
        <w:rPr>
          <w:rFonts w:ascii="Arial" w:hAnsi="Arial"/>
          <w:b/>
          <w:lang w:eastAsia="en-GB"/>
        </w:rPr>
        <w:t>Figure 8.4.2.2-1: Assistance Information Feedback</w:t>
      </w:r>
      <w:r w:rsidRPr="00200696">
        <w:rPr>
          <w:rFonts w:ascii="Arial" w:hAnsi="Arial"/>
          <w:b/>
          <w:lang w:eastAsia="zh-CN"/>
        </w:rPr>
        <w:t xml:space="preserve"> </w:t>
      </w:r>
      <w:r w:rsidRPr="00200696">
        <w:rPr>
          <w:rFonts w:ascii="Arial" w:hAnsi="Arial"/>
          <w:b/>
          <w:lang w:eastAsia="en-GB"/>
        </w:rPr>
        <w:t>procedure</w:t>
      </w:r>
    </w:p>
    <w:p w14:paraId="19C82BF3" w14:textId="77777777" w:rsidR="00200696" w:rsidRPr="00200696" w:rsidRDefault="00200696" w:rsidP="00200696">
      <w:pPr>
        <w:overflowPunct w:val="0"/>
        <w:autoSpaceDE w:val="0"/>
        <w:autoSpaceDN w:val="0"/>
        <w:adjustRightInd w:val="0"/>
        <w:textAlignment w:val="baseline"/>
        <w:rPr>
          <w:lang w:eastAsia="en-GB"/>
        </w:rPr>
      </w:pPr>
      <w:r w:rsidRPr="00200696">
        <w:rPr>
          <w:lang w:eastAsia="en-GB"/>
        </w:rPr>
        <w:t xml:space="preserve">If the </w:t>
      </w:r>
      <w:r w:rsidRPr="00200696">
        <w:rPr>
          <w:i/>
          <w:lang w:eastAsia="en-GB"/>
        </w:rPr>
        <w:t>Assistance Information Failure List</w:t>
      </w:r>
      <w:r w:rsidRPr="00200696">
        <w:rPr>
          <w:lang w:eastAsia="en-GB"/>
        </w:rPr>
        <w:t xml:space="preserve"> IE is included in the ASSISTANCE INFORMATION FEEDBACK message, the LMF shall consider that assistance information broadcasting could not be configured for the relevant information.</w:t>
      </w:r>
    </w:p>
    <w:p w14:paraId="2F4AC1A0" w14:textId="6DF243DD" w:rsidR="00200696" w:rsidRPr="00200696" w:rsidRDefault="00200696" w:rsidP="00200696">
      <w:pPr>
        <w:overflowPunct w:val="0"/>
        <w:autoSpaceDE w:val="0"/>
        <w:autoSpaceDN w:val="0"/>
        <w:adjustRightInd w:val="0"/>
        <w:textAlignment w:val="baseline"/>
        <w:rPr>
          <w:noProof/>
          <w:lang w:eastAsia="en-GB"/>
        </w:rPr>
      </w:pPr>
      <w:bookmarkStart w:id="112" w:name="_Hlk50141145"/>
      <w:r w:rsidRPr="00200696">
        <w:rPr>
          <w:noProof/>
          <w:lang w:eastAsia="en-GB"/>
        </w:rPr>
        <w:t xml:space="preserve">If the </w:t>
      </w:r>
      <w:r w:rsidRPr="007E6041">
        <w:rPr>
          <w:i/>
          <w:iCs/>
          <w:noProof/>
          <w:lang w:eastAsia="en-GB"/>
        </w:rPr>
        <w:t>Positioning Broadcast Cells</w:t>
      </w:r>
      <w:r w:rsidRPr="007E6041">
        <w:rPr>
          <w:noProof/>
          <w:lang w:eastAsia="en-GB"/>
        </w:rPr>
        <w:t xml:space="preserve"> IE is included in the ASSISTANCE INFORMATION FEEDBACK message, the LMF shall</w:t>
      </w:r>
      <w:del w:id="113" w:author="Ericsson user" w:date="2020-10-11T17:01:00Z">
        <w:r w:rsidRPr="007E6041" w:rsidDel="00200696">
          <w:rPr>
            <w:noProof/>
            <w:lang w:eastAsia="en-GB"/>
          </w:rPr>
          <w:delText>, if supported,</w:delText>
        </w:r>
      </w:del>
      <w:r w:rsidRPr="007E6041">
        <w:rPr>
          <w:noProof/>
          <w:lang w:eastAsia="en-GB"/>
        </w:rPr>
        <w:t xml:space="preserve"> consider</w:t>
      </w:r>
      <w:r w:rsidRPr="00200696">
        <w:rPr>
          <w:noProof/>
          <w:lang w:eastAsia="en-GB"/>
        </w:rPr>
        <w:t xml:space="preserve"> that the feedback provided is applicable to the cells in this IE.</w:t>
      </w:r>
    </w:p>
    <w:p w14:paraId="61F2E161" w14:textId="77777777" w:rsidR="00200696" w:rsidRPr="00200696" w:rsidRDefault="00200696" w:rsidP="0020069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4" w:name="_Toc534730121"/>
      <w:bookmarkStart w:id="115" w:name="_Toc51775958"/>
      <w:bookmarkEnd w:id="112"/>
      <w:r w:rsidRPr="00200696">
        <w:rPr>
          <w:rFonts w:ascii="Arial" w:hAnsi="Arial"/>
          <w:sz w:val="24"/>
          <w:lang w:eastAsia="en-GB"/>
        </w:rPr>
        <w:t>8.4.2.3</w:t>
      </w:r>
      <w:r w:rsidRPr="00200696">
        <w:rPr>
          <w:rFonts w:ascii="Arial" w:hAnsi="Arial"/>
          <w:sz w:val="24"/>
          <w:lang w:eastAsia="en-GB"/>
        </w:rPr>
        <w:tab/>
        <w:t>Abnormal Conditions</w:t>
      </w:r>
      <w:bookmarkEnd w:id="114"/>
      <w:bookmarkEnd w:id="115"/>
    </w:p>
    <w:p w14:paraId="3DBD204D" w14:textId="77777777" w:rsidR="00200696" w:rsidRPr="00200696" w:rsidRDefault="00200696" w:rsidP="00200696">
      <w:pPr>
        <w:overflowPunct w:val="0"/>
        <w:autoSpaceDE w:val="0"/>
        <w:autoSpaceDN w:val="0"/>
        <w:adjustRightInd w:val="0"/>
        <w:textAlignment w:val="baseline"/>
        <w:rPr>
          <w:noProof/>
          <w:lang w:eastAsia="en-GB"/>
        </w:rPr>
      </w:pPr>
      <w:r w:rsidRPr="00200696">
        <w:rPr>
          <w:lang w:eastAsia="en-GB"/>
        </w:rPr>
        <w:t>Void.</w:t>
      </w:r>
    </w:p>
    <w:p w14:paraId="3E7BE1D5" w14:textId="77777777" w:rsidR="00115C9D" w:rsidRPr="00115C9D" w:rsidRDefault="00115C9D" w:rsidP="00115C9D">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115C9D">
        <w:rPr>
          <w:rFonts w:ascii="Arial" w:hAnsi="Arial"/>
          <w:sz w:val="32"/>
          <w:lang w:eastAsia="en-GB"/>
        </w:rPr>
        <w:t>8.5</w:t>
      </w:r>
      <w:r w:rsidRPr="00115C9D">
        <w:rPr>
          <w:rFonts w:ascii="Arial" w:hAnsi="Arial"/>
          <w:sz w:val="32"/>
          <w:lang w:eastAsia="en-GB"/>
        </w:rPr>
        <w:tab/>
        <w:t xml:space="preserve">Measurement </w:t>
      </w:r>
      <w:r w:rsidRPr="00115C9D">
        <w:rPr>
          <w:rFonts w:ascii="Arial" w:hAnsi="Arial"/>
          <w:sz w:val="32"/>
          <w:lang w:eastAsia="zh-CN"/>
        </w:rPr>
        <w:t>Information Transfer</w:t>
      </w:r>
      <w:bookmarkEnd w:id="107"/>
    </w:p>
    <w:p w14:paraId="31936B24" w14:textId="77777777" w:rsidR="00115C9D" w:rsidRPr="00115C9D" w:rsidRDefault="00115C9D" w:rsidP="00115C9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6" w:name="_Toc478159723"/>
      <w:bookmarkStart w:id="117" w:name="_Toc51775960"/>
      <w:r w:rsidRPr="00115C9D">
        <w:rPr>
          <w:rFonts w:ascii="Arial" w:hAnsi="Arial"/>
          <w:sz w:val="28"/>
          <w:lang w:eastAsia="en-GB"/>
        </w:rPr>
        <w:t>8.5.1</w:t>
      </w:r>
      <w:r w:rsidRPr="00115C9D">
        <w:rPr>
          <w:rFonts w:ascii="Arial" w:hAnsi="Arial"/>
          <w:sz w:val="28"/>
          <w:lang w:eastAsia="en-GB"/>
        </w:rPr>
        <w:tab/>
        <w:t>Measurement</w:t>
      </w:r>
      <w:bookmarkEnd w:id="116"/>
      <w:bookmarkEnd w:id="117"/>
    </w:p>
    <w:p w14:paraId="7F8217D8"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8" w:name="_Toc478159724"/>
      <w:bookmarkStart w:id="119" w:name="_Toc51775961"/>
      <w:r w:rsidRPr="00115C9D">
        <w:rPr>
          <w:rFonts w:ascii="Arial" w:hAnsi="Arial"/>
          <w:sz w:val="24"/>
          <w:lang w:eastAsia="en-GB"/>
        </w:rPr>
        <w:t>8.5.1.1</w:t>
      </w:r>
      <w:r w:rsidRPr="00115C9D">
        <w:rPr>
          <w:rFonts w:ascii="Arial" w:hAnsi="Arial"/>
          <w:sz w:val="24"/>
          <w:lang w:eastAsia="en-GB"/>
        </w:rPr>
        <w:tab/>
        <w:t>General</w:t>
      </w:r>
      <w:bookmarkEnd w:id="118"/>
      <w:bookmarkEnd w:id="119"/>
    </w:p>
    <w:p w14:paraId="3CD9BC85" w14:textId="4B6A5D06" w:rsidR="00115C9D" w:rsidRPr="00115C9D" w:rsidRDefault="00115C9D" w:rsidP="00115C9D">
      <w:pPr>
        <w:overflowPunct w:val="0"/>
        <w:autoSpaceDE w:val="0"/>
        <w:autoSpaceDN w:val="0"/>
        <w:adjustRightInd w:val="0"/>
        <w:textAlignment w:val="baseline"/>
        <w:rPr>
          <w:lang w:eastAsia="en-GB"/>
        </w:rPr>
      </w:pPr>
      <w:r w:rsidRPr="00115C9D">
        <w:rPr>
          <w:lang w:eastAsia="en-GB"/>
        </w:rPr>
        <w:t>The Measurement procedure allows the LMF to request one or more TRPs in the NG-RAN node to perform and report positioning measurements.</w:t>
      </w:r>
    </w:p>
    <w:p w14:paraId="08220852"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0" w:name="_Toc478159725"/>
      <w:bookmarkStart w:id="121" w:name="_Toc51775962"/>
      <w:r w:rsidRPr="00115C9D">
        <w:rPr>
          <w:rFonts w:ascii="Arial" w:hAnsi="Arial"/>
          <w:sz w:val="24"/>
          <w:lang w:eastAsia="en-GB"/>
        </w:rPr>
        <w:t>8.5.1.2</w:t>
      </w:r>
      <w:r w:rsidRPr="00115C9D">
        <w:rPr>
          <w:rFonts w:ascii="Arial" w:hAnsi="Arial"/>
          <w:sz w:val="24"/>
          <w:lang w:eastAsia="en-GB"/>
        </w:rPr>
        <w:tab/>
        <w:t>Successful Operation</w:t>
      </w:r>
      <w:bookmarkEnd w:id="120"/>
      <w:bookmarkEnd w:id="121"/>
    </w:p>
    <w:p w14:paraId="1CA5E8A4" w14:textId="77777777" w:rsidR="00115C9D" w:rsidRPr="00115C9D" w:rsidRDefault="00DE2B74" w:rsidP="00115C9D">
      <w:pPr>
        <w:keepNext/>
        <w:keepLines/>
        <w:overflowPunct w:val="0"/>
        <w:autoSpaceDE w:val="0"/>
        <w:autoSpaceDN w:val="0"/>
        <w:adjustRightInd w:val="0"/>
        <w:spacing w:before="60"/>
        <w:jc w:val="center"/>
        <w:textAlignment w:val="baseline"/>
        <w:rPr>
          <w:rFonts w:ascii="Arial" w:hAnsi="Arial"/>
          <w:b/>
          <w:lang w:eastAsia="en-GB"/>
        </w:rPr>
      </w:pPr>
      <w:bookmarkStart w:id="122" w:name="_MON_1397978406"/>
      <w:bookmarkEnd w:id="122"/>
      <w:r>
        <w:rPr>
          <w:rFonts w:ascii="Arial" w:hAnsi="Arial"/>
          <w:b/>
          <w:lang w:eastAsia="en-GB"/>
        </w:rPr>
        <w:pict w14:anchorId="43241B5B">
          <v:shape id="_x0000_i1034" type="#_x0000_t75" style="width:322.65pt;height:124.35pt">
            <v:imagedata r:id="rId26" o:title=""/>
          </v:shape>
        </w:pict>
      </w:r>
    </w:p>
    <w:p w14:paraId="23DA8D8F" w14:textId="77777777" w:rsidR="00115C9D" w:rsidRPr="00115C9D" w:rsidRDefault="00115C9D" w:rsidP="00115C9D">
      <w:pPr>
        <w:keepLines/>
        <w:overflowPunct w:val="0"/>
        <w:autoSpaceDE w:val="0"/>
        <w:autoSpaceDN w:val="0"/>
        <w:adjustRightInd w:val="0"/>
        <w:spacing w:after="240"/>
        <w:jc w:val="center"/>
        <w:textAlignment w:val="baseline"/>
        <w:rPr>
          <w:rFonts w:ascii="Arial" w:hAnsi="Arial"/>
          <w:b/>
          <w:lang w:eastAsia="en-GB"/>
        </w:rPr>
      </w:pPr>
      <w:r w:rsidRPr="00115C9D">
        <w:rPr>
          <w:rFonts w:ascii="Arial" w:hAnsi="Arial"/>
          <w:b/>
          <w:lang w:eastAsia="en-GB"/>
        </w:rPr>
        <w:t>Figure 8.z.1.2.1: Measurement procedure. Successful operation.</w:t>
      </w:r>
    </w:p>
    <w:p w14:paraId="12756059" w14:textId="7413F742" w:rsidR="00115C9D" w:rsidRPr="007E6041" w:rsidRDefault="00115C9D" w:rsidP="00115C9D">
      <w:pPr>
        <w:overflowPunct w:val="0"/>
        <w:autoSpaceDE w:val="0"/>
        <w:autoSpaceDN w:val="0"/>
        <w:adjustRightInd w:val="0"/>
        <w:textAlignment w:val="baseline"/>
        <w:rPr>
          <w:lang w:eastAsia="en-GB"/>
        </w:rPr>
      </w:pPr>
      <w:r w:rsidRPr="00115C9D">
        <w:rPr>
          <w:lang w:eastAsia="en-GB"/>
        </w:rPr>
        <w:t xml:space="preserve">The LMF initiates the procedure by sending a MEASUREMENT REQUEST message to the NG-RAN node, indicating in the </w:t>
      </w:r>
      <w:r w:rsidRPr="00295CCD">
        <w:rPr>
          <w:i/>
          <w:iCs/>
          <w:lang w:eastAsia="en-GB"/>
          <w:rPrChange w:id="123" w:author="Ericsson user" w:date="2020-10-06T17:35:00Z">
            <w:rPr>
              <w:lang w:eastAsia="en-GB"/>
            </w:rPr>
          </w:rPrChange>
        </w:rPr>
        <w:t>TRP Measurement Request List</w:t>
      </w:r>
      <w:del w:id="124" w:author="Ericsson user" w:date="2020-10-06T17:35:00Z">
        <w:r w:rsidRPr="00115C9D" w:rsidDel="00295CCD">
          <w:rPr>
            <w:lang w:eastAsia="en-GB"/>
          </w:rPr>
          <w:delText xml:space="preserve"> </w:delText>
        </w:r>
      </w:del>
      <w:r w:rsidRPr="00115C9D">
        <w:rPr>
          <w:lang w:eastAsia="en-GB"/>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w:t>
      </w:r>
      <w:r w:rsidRPr="007E6041">
        <w:rPr>
          <w:lang w:eastAsia="en-GB"/>
        </w:rPr>
        <w:lastRenderedPageBreak/>
        <w:t>RAN node shall reply with a MEASUREMENT RESPONSE message</w:t>
      </w:r>
      <w:ins w:id="125" w:author="Ericsson user" w:date="2020-10-11T16:52:00Z">
        <w:r w:rsidR="00200696" w:rsidRPr="007E6041">
          <w:rPr>
            <w:lang w:eastAsia="en-GB"/>
          </w:rPr>
          <w:t xml:space="preserve"> including the </w:t>
        </w:r>
        <w:r w:rsidR="00200696" w:rsidRPr="007E6041">
          <w:rPr>
            <w:i/>
            <w:iCs/>
            <w:lang w:eastAsia="en-GB"/>
          </w:rPr>
          <w:t>TRP Measurement Response List</w:t>
        </w:r>
      </w:ins>
      <w:ins w:id="126" w:author="Ericsson user" w:date="2020-10-11T16:53:00Z">
        <w:r w:rsidR="00200696" w:rsidRPr="007E6041">
          <w:rPr>
            <w:i/>
            <w:iCs/>
            <w:lang w:eastAsia="en-GB"/>
          </w:rPr>
          <w:t xml:space="preserve"> </w:t>
        </w:r>
        <w:r w:rsidR="00200696" w:rsidRPr="007E6041">
          <w:rPr>
            <w:lang w:eastAsia="en-GB"/>
          </w:rPr>
          <w:t>IE</w:t>
        </w:r>
      </w:ins>
      <w:r w:rsidRPr="007E6041">
        <w:rPr>
          <w:lang w:eastAsia="en-GB"/>
        </w:rPr>
        <w:t>.</w:t>
      </w:r>
    </w:p>
    <w:p w14:paraId="3BFDEF0E" w14:textId="77777777" w:rsidR="00115C9D" w:rsidRPr="00115C9D" w:rsidRDefault="00115C9D" w:rsidP="00115C9D">
      <w:pPr>
        <w:overflowPunct w:val="0"/>
        <w:autoSpaceDE w:val="0"/>
        <w:autoSpaceDN w:val="0"/>
        <w:adjustRightInd w:val="0"/>
        <w:textAlignment w:val="baseline"/>
        <w:rPr>
          <w:lang w:eastAsia="en-GB"/>
        </w:rPr>
      </w:pPr>
      <w:r w:rsidRPr="007E6041">
        <w:rPr>
          <w:lang w:eastAsia="en-GB"/>
        </w:rPr>
        <w:t xml:space="preserve">If the </w:t>
      </w:r>
      <w:r w:rsidRPr="007E6041">
        <w:rPr>
          <w:i/>
          <w:iCs/>
          <w:lang w:eastAsia="en-GB"/>
          <w:rPrChange w:id="127" w:author="Ericsson user" w:date="2020-10-06T17:36:00Z">
            <w:rPr>
              <w:lang w:eastAsia="en-GB"/>
            </w:rPr>
          </w:rPrChange>
        </w:rPr>
        <w:t>Report Characteristics</w:t>
      </w:r>
      <w:r w:rsidRPr="007E6041">
        <w:rPr>
          <w:lang w:eastAsia="en-GB"/>
        </w:rPr>
        <w:t xml:space="preserve"> IE is set to "OnDemand", the NG-RAN node shall return the corresponding measurement results in the MEASUREMENT RESPONSE message, and the LMF shall consider that this reporting has been terminated by the NG-RAN node. If the </w:t>
      </w:r>
      <w:r w:rsidRPr="007E6041">
        <w:rPr>
          <w:i/>
          <w:iCs/>
          <w:lang w:eastAsia="en-GB"/>
          <w:rPrChange w:id="128" w:author="Ericsson user" w:date="2020-10-06T17:35:00Z">
            <w:rPr>
              <w:lang w:eastAsia="en-GB"/>
            </w:rPr>
          </w:rPrChange>
        </w:rPr>
        <w:t>Report Characteristics</w:t>
      </w:r>
      <w:r w:rsidRPr="007E6041">
        <w:rPr>
          <w:lang w:eastAsia="en-GB"/>
        </w:rPr>
        <w:t xml:space="preserve"> IE is set to "Periodic", the NG-RAN node shall initiate</w:t>
      </w:r>
      <w:r w:rsidRPr="00115C9D">
        <w:rPr>
          <w:lang w:eastAsia="en-GB"/>
        </w:rPr>
        <w:t xml:space="preserv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5038C06" w14:textId="0734260D" w:rsidR="003A2CA2" w:rsidRDefault="00115C9D" w:rsidP="003A2CA2">
      <w:pPr>
        <w:pStyle w:val="B1"/>
        <w:ind w:left="0" w:firstLine="0"/>
        <w:rPr>
          <w:ins w:id="129" w:author="Ericsson user" w:date="2020-10-19T17:51:00Z"/>
        </w:rPr>
      </w:pPr>
      <w:r w:rsidRPr="00115C9D">
        <w:t xml:space="preserve">If the </w:t>
      </w:r>
      <w:r w:rsidRPr="00174072">
        <w:rPr>
          <w:i/>
          <w:iCs/>
          <w:rPrChange w:id="130" w:author="Ericsson user" w:date="2020-10-06T17:35:00Z">
            <w:rPr/>
          </w:rPrChange>
        </w:rPr>
        <w:t>Measurement Beam Information</w:t>
      </w:r>
      <w:r w:rsidRPr="00005723">
        <w:rPr>
          <w:i/>
          <w:iCs/>
          <w:rPrChange w:id="131" w:author="Ericsson user" w:date="2020-10-06T17:59:00Z">
            <w:rPr/>
          </w:rPrChange>
        </w:rPr>
        <w:t xml:space="preserve"> Request</w:t>
      </w:r>
      <w:r w:rsidRPr="00115C9D">
        <w:t xml:space="preserve"> IE is included in the MEASUREMENT REQUEST message, the NG-RAN node shall include the </w:t>
      </w:r>
      <w:r w:rsidRPr="00174072">
        <w:rPr>
          <w:i/>
          <w:iCs/>
          <w:rPrChange w:id="132" w:author="Ericsson user" w:date="2020-10-06T17:36:00Z">
            <w:rPr/>
          </w:rPrChange>
        </w:rPr>
        <w:t>Measurement Beam Information</w:t>
      </w:r>
      <w:r w:rsidRPr="00115C9D">
        <w:t xml:space="preserve"> IE in the </w:t>
      </w:r>
      <w:r w:rsidRPr="00174072">
        <w:rPr>
          <w:i/>
          <w:iCs/>
          <w:rPrChange w:id="133" w:author="Ericsson user" w:date="2020-10-06T17:36:00Z">
            <w:rPr/>
          </w:rPrChange>
        </w:rPr>
        <w:t>Measurement Result</w:t>
      </w:r>
      <w:r w:rsidRPr="00115C9D">
        <w:t xml:space="preserve"> IE of the MEASUREMENT RESPONSE message.</w:t>
      </w:r>
    </w:p>
    <w:p w14:paraId="76A47FE2" w14:textId="70B1980F" w:rsidR="00CF1F59" w:rsidRPr="00CF1F59" w:rsidRDefault="00CF1F59" w:rsidP="003A2CA2">
      <w:pPr>
        <w:pStyle w:val="B1"/>
        <w:ind w:left="0" w:firstLine="0"/>
        <w:rPr>
          <w:rPrChange w:id="134" w:author="Ericsson user" w:date="2020-10-19T17:51:00Z">
            <w:rPr>
              <w:rFonts w:eastAsia="Yu Mincho"/>
            </w:rPr>
          </w:rPrChange>
        </w:rPr>
      </w:pPr>
      <w:ins w:id="135" w:author="Ericsson user" w:date="2020-10-19T17:51:00Z">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ins>
    </w:p>
    <w:p w14:paraId="0980E7C0"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6" w:name="_Toc478159726"/>
      <w:bookmarkStart w:id="137" w:name="_Toc51775963"/>
      <w:r w:rsidRPr="00115C9D">
        <w:rPr>
          <w:rFonts w:ascii="Arial" w:hAnsi="Arial"/>
          <w:sz w:val="24"/>
          <w:lang w:eastAsia="en-GB"/>
        </w:rPr>
        <w:t>8.5.1.3</w:t>
      </w:r>
      <w:r w:rsidRPr="00115C9D">
        <w:rPr>
          <w:rFonts w:ascii="Arial" w:hAnsi="Arial"/>
          <w:sz w:val="24"/>
          <w:lang w:eastAsia="en-GB"/>
        </w:rPr>
        <w:tab/>
        <w:t>Unsuccessful Operation</w:t>
      </w:r>
      <w:bookmarkEnd w:id="136"/>
      <w:bookmarkEnd w:id="137"/>
    </w:p>
    <w:p w14:paraId="314772D7" w14:textId="77777777" w:rsidR="00115C9D" w:rsidRPr="00115C9D" w:rsidRDefault="00DE2B74" w:rsidP="00115C9D">
      <w:pPr>
        <w:keepNext/>
        <w:keepLines/>
        <w:overflowPunct w:val="0"/>
        <w:autoSpaceDE w:val="0"/>
        <w:autoSpaceDN w:val="0"/>
        <w:adjustRightInd w:val="0"/>
        <w:spacing w:before="60"/>
        <w:jc w:val="center"/>
        <w:textAlignment w:val="baseline"/>
        <w:rPr>
          <w:rFonts w:ascii="Arial" w:hAnsi="Arial"/>
          <w:b/>
          <w:lang w:eastAsia="en-GB"/>
        </w:rPr>
      </w:pPr>
      <w:bookmarkStart w:id="138" w:name="_MON_1397979636"/>
      <w:bookmarkEnd w:id="138"/>
      <w:r>
        <w:rPr>
          <w:rFonts w:ascii="Arial" w:hAnsi="Arial"/>
          <w:b/>
          <w:lang w:eastAsia="en-GB"/>
        </w:rPr>
        <w:pict w14:anchorId="5B3A5CAE">
          <v:shape id="_x0000_i1035" type="#_x0000_t75" style="width:322.65pt;height:124.35pt">
            <v:imagedata r:id="rId27" o:title=""/>
          </v:shape>
        </w:pict>
      </w:r>
    </w:p>
    <w:p w14:paraId="1D0D5D87" w14:textId="77777777" w:rsidR="00115C9D" w:rsidRPr="00115C9D" w:rsidRDefault="00115C9D" w:rsidP="00115C9D">
      <w:pPr>
        <w:keepLines/>
        <w:overflowPunct w:val="0"/>
        <w:autoSpaceDE w:val="0"/>
        <w:autoSpaceDN w:val="0"/>
        <w:adjustRightInd w:val="0"/>
        <w:spacing w:after="240"/>
        <w:jc w:val="center"/>
        <w:textAlignment w:val="baseline"/>
        <w:rPr>
          <w:rFonts w:ascii="Arial" w:hAnsi="Arial"/>
          <w:b/>
          <w:lang w:eastAsia="en-GB"/>
        </w:rPr>
      </w:pPr>
      <w:r w:rsidRPr="00115C9D">
        <w:rPr>
          <w:rFonts w:ascii="Arial" w:hAnsi="Arial"/>
          <w:b/>
          <w:lang w:eastAsia="en-GB"/>
        </w:rPr>
        <w:t>Figure 8.5.1.3.1: Measurement procedure. Unsuccessful operation.</w:t>
      </w:r>
    </w:p>
    <w:p w14:paraId="24C9B918" w14:textId="77777777" w:rsidR="00115C9D" w:rsidRPr="00115C9D" w:rsidRDefault="00115C9D" w:rsidP="00115C9D">
      <w:pPr>
        <w:overflowPunct w:val="0"/>
        <w:autoSpaceDE w:val="0"/>
        <w:autoSpaceDN w:val="0"/>
        <w:adjustRightInd w:val="0"/>
        <w:textAlignment w:val="baseline"/>
        <w:rPr>
          <w:lang w:eastAsia="en-GB"/>
        </w:rPr>
      </w:pPr>
      <w:r w:rsidRPr="00115C9D">
        <w:rPr>
          <w:lang w:eastAsia="en-GB"/>
        </w:rPr>
        <w:t xml:space="preserve">If the NG-RAN node cannot configure any of the requested measurements for any of the TRPs in the </w:t>
      </w:r>
      <w:r w:rsidRPr="00115C9D">
        <w:rPr>
          <w:i/>
          <w:iCs/>
          <w:lang w:eastAsia="en-GB"/>
        </w:rPr>
        <w:t xml:space="preserve">TRP Measurement Request List </w:t>
      </w:r>
      <w:r w:rsidRPr="00115C9D">
        <w:rPr>
          <w:lang w:eastAsia="en-GB"/>
        </w:rPr>
        <w:t>IE of the MEASUREMENT REQUEST message, it shall respond with a MEASUREMENT FAILURE message with an appropriate cause value.</w:t>
      </w:r>
    </w:p>
    <w:p w14:paraId="69CE9845" w14:textId="77777777" w:rsidR="00115C9D" w:rsidRPr="00115C9D" w:rsidRDefault="00115C9D" w:rsidP="00115C9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9" w:name="_Toc478159727"/>
      <w:bookmarkStart w:id="140" w:name="_Toc51775964"/>
      <w:r w:rsidRPr="00115C9D">
        <w:rPr>
          <w:rFonts w:ascii="Arial" w:hAnsi="Arial"/>
          <w:sz w:val="24"/>
          <w:lang w:eastAsia="en-GB"/>
        </w:rPr>
        <w:t>8.5.1.4</w:t>
      </w:r>
      <w:r w:rsidRPr="00115C9D">
        <w:rPr>
          <w:rFonts w:ascii="Arial" w:hAnsi="Arial"/>
          <w:sz w:val="24"/>
          <w:lang w:eastAsia="en-GB"/>
        </w:rPr>
        <w:tab/>
        <w:t>Abnormal Conditions</w:t>
      </w:r>
      <w:bookmarkEnd w:id="139"/>
      <w:bookmarkEnd w:id="140"/>
    </w:p>
    <w:p w14:paraId="4F63089B" w14:textId="42CBAAC1" w:rsidR="007E6041" w:rsidRPr="003876BF" w:rsidRDefault="00115C9D" w:rsidP="003876BF">
      <w:pPr>
        <w:overflowPunct w:val="0"/>
        <w:autoSpaceDE w:val="0"/>
        <w:autoSpaceDN w:val="0"/>
        <w:adjustRightInd w:val="0"/>
        <w:textAlignment w:val="baseline"/>
        <w:rPr>
          <w:lang w:eastAsia="zh-CN"/>
        </w:rPr>
      </w:pPr>
      <w:r w:rsidRPr="00115C9D">
        <w:rPr>
          <w:lang w:eastAsia="zh-CN"/>
        </w:rPr>
        <w:t>Not applicable.</w:t>
      </w:r>
    </w:p>
    <w:p w14:paraId="4F74CF0C" w14:textId="77777777" w:rsidR="00C406ED" w:rsidRPr="00C406ED" w:rsidRDefault="00C406ED" w:rsidP="00C406ED">
      <w:pPr>
        <w:rPr>
          <w:b/>
          <w:bCs/>
        </w:rPr>
      </w:pPr>
      <w:r w:rsidRPr="00C406ED">
        <w:rPr>
          <w:b/>
          <w:bCs/>
          <w:highlight w:val="yellow"/>
        </w:rPr>
        <w:t>NEXT CHANGE</w:t>
      </w:r>
    </w:p>
    <w:p w14:paraId="0045799A" w14:textId="77777777" w:rsidR="00482181" w:rsidRPr="00482181" w:rsidRDefault="00482181" w:rsidP="0048218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1" w:name="_Toc51776062"/>
      <w:r w:rsidRPr="00482181">
        <w:rPr>
          <w:rFonts w:ascii="Arial" w:hAnsi="Arial"/>
          <w:sz w:val="28"/>
          <w:lang w:eastAsia="en-GB"/>
        </w:rPr>
        <w:t>9.2.44</w:t>
      </w:r>
      <w:r w:rsidRPr="00482181">
        <w:rPr>
          <w:rFonts w:ascii="Arial" w:hAnsi="Arial"/>
          <w:sz w:val="28"/>
          <w:lang w:eastAsia="en-GB"/>
        </w:rPr>
        <w:tab/>
        <w:t>PRS Configuration</w:t>
      </w:r>
      <w:bookmarkEnd w:id="141"/>
    </w:p>
    <w:p w14:paraId="0456BD53" w14:textId="77777777" w:rsidR="00482181" w:rsidRPr="00482181" w:rsidRDefault="00482181" w:rsidP="00482181">
      <w:pPr>
        <w:overflowPunct w:val="0"/>
        <w:autoSpaceDE w:val="0"/>
        <w:autoSpaceDN w:val="0"/>
        <w:adjustRightInd w:val="0"/>
        <w:textAlignment w:val="baseline"/>
        <w:rPr>
          <w:lang w:eastAsia="en-GB"/>
        </w:rPr>
      </w:pPr>
      <w:r w:rsidRPr="00482181">
        <w:rPr>
          <w:lang w:eastAsia="en-GB"/>
        </w:rPr>
        <w:t>This information element contains the DL PRS configuration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82181" w:rsidRPr="00482181" w14:paraId="49A55A2A" w14:textId="77777777" w:rsidTr="00CC09DC">
        <w:tc>
          <w:tcPr>
            <w:tcW w:w="2449" w:type="dxa"/>
          </w:tcPr>
          <w:p w14:paraId="0EA9CB5C" w14:textId="77777777" w:rsidR="00482181" w:rsidRPr="00482181" w:rsidRDefault="00482181" w:rsidP="00482181">
            <w:pPr>
              <w:keepNext/>
              <w:keepLines/>
              <w:overflowPunct w:val="0"/>
              <w:autoSpaceDE w:val="0"/>
              <w:autoSpaceDN w:val="0"/>
              <w:adjustRightInd w:val="0"/>
              <w:spacing w:after="0"/>
              <w:jc w:val="center"/>
              <w:textAlignment w:val="baseline"/>
              <w:rPr>
                <w:rFonts w:ascii="Arial" w:hAnsi="Arial"/>
                <w:b/>
                <w:sz w:val="18"/>
                <w:lang w:eastAsia="en-GB"/>
              </w:rPr>
            </w:pPr>
            <w:r w:rsidRPr="00482181">
              <w:rPr>
                <w:rFonts w:ascii="Arial" w:hAnsi="Arial"/>
                <w:b/>
                <w:sz w:val="18"/>
                <w:lang w:eastAsia="en-GB"/>
              </w:rPr>
              <w:lastRenderedPageBreak/>
              <w:t>IE/Group Name</w:t>
            </w:r>
          </w:p>
        </w:tc>
        <w:tc>
          <w:tcPr>
            <w:tcW w:w="1077" w:type="dxa"/>
          </w:tcPr>
          <w:p w14:paraId="22EB3EBC" w14:textId="77777777" w:rsidR="00482181" w:rsidRPr="00482181" w:rsidRDefault="00482181" w:rsidP="00482181">
            <w:pPr>
              <w:keepNext/>
              <w:keepLines/>
              <w:overflowPunct w:val="0"/>
              <w:autoSpaceDE w:val="0"/>
              <w:autoSpaceDN w:val="0"/>
              <w:adjustRightInd w:val="0"/>
              <w:spacing w:after="0"/>
              <w:jc w:val="center"/>
              <w:textAlignment w:val="baseline"/>
              <w:rPr>
                <w:rFonts w:ascii="Arial" w:hAnsi="Arial"/>
                <w:b/>
                <w:sz w:val="18"/>
                <w:lang w:eastAsia="en-GB"/>
              </w:rPr>
            </w:pPr>
            <w:r w:rsidRPr="00482181">
              <w:rPr>
                <w:rFonts w:ascii="Arial" w:hAnsi="Arial"/>
                <w:b/>
                <w:sz w:val="18"/>
                <w:lang w:eastAsia="en-GB"/>
              </w:rPr>
              <w:t>Presence</w:t>
            </w:r>
          </w:p>
        </w:tc>
        <w:tc>
          <w:tcPr>
            <w:tcW w:w="1077" w:type="dxa"/>
          </w:tcPr>
          <w:p w14:paraId="35D26955" w14:textId="77777777" w:rsidR="00482181" w:rsidRPr="00482181" w:rsidRDefault="00482181" w:rsidP="00482181">
            <w:pPr>
              <w:keepNext/>
              <w:keepLines/>
              <w:overflowPunct w:val="0"/>
              <w:autoSpaceDE w:val="0"/>
              <w:autoSpaceDN w:val="0"/>
              <w:adjustRightInd w:val="0"/>
              <w:spacing w:after="0"/>
              <w:jc w:val="center"/>
              <w:textAlignment w:val="baseline"/>
              <w:rPr>
                <w:rFonts w:ascii="Arial" w:hAnsi="Arial"/>
                <w:b/>
                <w:sz w:val="18"/>
                <w:lang w:eastAsia="en-GB"/>
              </w:rPr>
            </w:pPr>
            <w:r w:rsidRPr="00482181">
              <w:rPr>
                <w:rFonts w:ascii="Arial" w:hAnsi="Arial"/>
                <w:b/>
                <w:sz w:val="18"/>
                <w:lang w:eastAsia="en-GB"/>
              </w:rPr>
              <w:t>Range</w:t>
            </w:r>
          </w:p>
        </w:tc>
        <w:tc>
          <w:tcPr>
            <w:tcW w:w="2234" w:type="dxa"/>
          </w:tcPr>
          <w:p w14:paraId="641FB875" w14:textId="77777777" w:rsidR="00482181" w:rsidRPr="00482181" w:rsidRDefault="00482181" w:rsidP="00482181">
            <w:pPr>
              <w:keepNext/>
              <w:keepLines/>
              <w:overflowPunct w:val="0"/>
              <w:autoSpaceDE w:val="0"/>
              <w:autoSpaceDN w:val="0"/>
              <w:adjustRightInd w:val="0"/>
              <w:spacing w:after="0"/>
              <w:jc w:val="center"/>
              <w:textAlignment w:val="baseline"/>
              <w:rPr>
                <w:rFonts w:ascii="Arial" w:hAnsi="Arial"/>
                <w:b/>
                <w:sz w:val="18"/>
                <w:lang w:eastAsia="en-GB"/>
              </w:rPr>
            </w:pPr>
            <w:r w:rsidRPr="00482181">
              <w:rPr>
                <w:rFonts w:ascii="Arial" w:hAnsi="Arial"/>
                <w:b/>
                <w:sz w:val="18"/>
                <w:lang w:eastAsia="en-GB"/>
              </w:rPr>
              <w:t>IE Type and Reference</w:t>
            </w:r>
          </w:p>
        </w:tc>
        <w:tc>
          <w:tcPr>
            <w:tcW w:w="2880" w:type="dxa"/>
          </w:tcPr>
          <w:p w14:paraId="2FF4491B" w14:textId="77777777" w:rsidR="00482181" w:rsidRPr="00482181" w:rsidRDefault="00482181" w:rsidP="00482181">
            <w:pPr>
              <w:keepNext/>
              <w:keepLines/>
              <w:overflowPunct w:val="0"/>
              <w:autoSpaceDE w:val="0"/>
              <w:autoSpaceDN w:val="0"/>
              <w:adjustRightInd w:val="0"/>
              <w:spacing w:after="0"/>
              <w:jc w:val="center"/>
              <w:textAlignment w:val="baseline"/>
              <w:rPr>
                <w:rFonts w:ascii="Arial" w:hAnsi="Arial"/>
                <w:b/>
                <w:sz w:val="18"/>
                <w:lang w:eastAsia="en-GB"/>
              </w:rPr>
            </w:pPr>
            <w:r w:rsidRPr="00482181">
              <w:rPr>
                <w:rFonts w:ascii="Arial" w:hAnsi="Arial"/>
                <w:b/>
                <w:sz w:val="18"/>
                <w:lang w:eastAsia="en-GB"/>
              </w:rPr>
              <w:t>Semantics Description</w:t>
            </w:r>
          </w:p>
        </w:tc>
      </w:tr>
      <w:tr w:rsidR="00482181" w:rsidRPr="00482181" w14:paraId="2E0A307A" w14:textId="77777777" w:rsidTr="00CC09DC">
        <w:tc>
          <w:tcPr>
            <w:tcW w:w="2449" w:type="dxa"/>
          </w:tcPr>
          <w:p w14:paraId="6780D06D" w14:textId="77777777" w:rsidR="00482181" w:rsidRPr="00482181" w:rsidRDefault="00482181" w:rsidP="00482181">
            <w:pPr>
              <w:keepNext/>
              <w:keepLines/>
              <w:overflowPunct w:val="0"/>
              <w:autoSpaceDE w:val="0"/>
              <w:autoSpaceDN w:val="0"/>
              <w:adjustRightInd w:val="0"/>
              <w:spacing w:after="0"/>
              <w:textAlignment w:val="baseline"/>
              <w:rPr>
                <w:rFonts w:ascii="Arial" w:hAnsi="Arial"/>
                <w:b/>
                <w:bCs/>
                <w:noProof/>
                <w:sz w:val="18"/>
                <w:lang w:eastAsia="en-GB"/>
              </w:rPr>
            </w:pPr>
            <w:r w:rsidRPr="00482181">
              <w:rPr>
                <w:rFonts w:ascii="Arial" w:hAnsi="Arial"/>
                <w:b/>
                <w:bCs/>
                <w:sz w:val="18"/>
                <w:lang w:eastAsia="en-GB"/>
              </w:rPr>
              <w:t>PRS Resource Set List</w:t>
            </w:r>
          </w:p>
        </w:tc>
        <w:tc>
          <w:tcPr>
            <w:tcW w:w="1077" w:type="dxa"/>
          </w:tcPr>
          <w:p w14:paraId="53C8D743"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
        </w:tc>
        <w:tc>
          <w:tcPr>
            <w:tcW w:w="1077" w:type="dxa"/>
          </w:tcPr>
          <w:p w14:paraId="5AF7143B"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roofErr w:type="gramStart"/>
            <w:r w:rsidRPr="00482181">
              <w:rPr>
                <w:rFonts w:ascii="Arial" w:hAnsi="Arial"/>
                <w:sz w:val="18"/>
                <w:lang w:eastAsia="en-GB"/>
              </w:rPr>
              <w:t>1..&lt;</w:t>
            </w:r>
            <w:proofErr w:type="gramEnd"/>
            <w:r w:rsidRPr="00482181">
              <w:rPr>
                <w:rFonts w:ascii="Arial" w:hAnsi="Arial"/>
                <w:sz w:val="18"/>
                <w:lang w:eastAsia="en-GB"/>
              </w:rPr>
              <w:t>maxnoofPRSresourceSet&gt;</w:t>
            </w:r>
          </w:p>
        </w:tc>
        <w:tc>
          <w:tcPr>
            <w:tcW w:w="2234" w:type="dxa"/>
          </w:tcPr>
          <w:p w14:paraId="53D0150B"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
        </w:tc>
        <w:tc>
          <w:tcPr>
            <w:tcW w:w="2880" w:type="dxa"/>
          </w:tcPr>
          <w:p w14:paraId="70C41944"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7C600104" w14:textId="77777777" w:rsidTr="00CC09DC">
        <w:tc>
          <w:tcPr>
            <w:tcW w:w="2449" w:type="dxa"/>
          </w:tcPr>
          <w:p w14:paraId="57F28C04"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&gt;PRS Resource Set ID</w:t>
            </w:r>
          </w:p>
        </w:tc>
        <w:tc>
          <w:tcPr>
            <w:tcW w:w="1077" w:type="dxa"/>
          </w:tcPr>
          <w:p w14:paraId="0EF24B2D"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003AA909"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65736DC6"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0..7)</w:t>
            </w:r>
          </w:p>
        </w:tc>
        <w:tc>
          <w:tcPr>
            <w:tcW w:w="2880" w:type="dxa"/>
          </w:tcPr>
          <w:p w14:paraId="184724EB"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1AFAD74A" w14:textId="77777777" w:rsidTr="00CC09DC">
        <w:tc>
          <w:tcPr>
            <w:tcW w:w="2449" w:type="dxa"/>
          </w:tcPr>
          <w:p w14:paraId="0A13F8C2"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&gt;Subcarrier Spacing</w:t>
            </w:r>
          </w:p>
        </w:tc>
        <w:tc>
          <w:tcPr>
            <w:tcW w:w="1077" w:type="dxa"/>
          </w:tcPr>
          <w:p w14:paraId="3B3AD928"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5BA9B397"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185B7C74"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ENUMERATED(</w:t>
            </w:r>
            <w:proofErr w:type="gramEnd"/>
            <w:r w:rsidRPr="00482181">
              <w:rPr>
                <w:rFonts w:ascii="Arial" w:hAnsi="Arial"/>
                <w:sz w:val="18"/>
                <w:lang w:eastAsia="en-GB"/>
              </w:rPr>
              <w:t>kHz15, kHz30, kHz60, kHz120, …)</w:t>
            </w:r>
          </w:p>
        </w:tc>
        <w:tc>
          <w:tcPr>
            <w:tcW w:w="2880" w:type="dxa"/>
          </w:tcPr>
          <w:p w14:paraId="08C22464"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7080AFAB" w14:textId="77777777" w:rsidTr="00CC09DC">
        <w:tc>
          <w:tcPr>
            <w:tcW w:w="2449" w:type="dxa"/>
          </w:tcPr>
          <w:p w14:paraId="2421E5E3"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&gt;PRS bandwidth</w:t>
            </w:r>
          </w:p>
        </w:tc>
        <w:tc>
          <w:tcPr>
            <w:tcW w:w="1077" w:type="dxa"/>
          </w:tcPr>
          <w:p w14:paraId="437CEB30"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2A577358"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77F0C7D0"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1..63)</w:t>
            </w:r>
          </w:p>
        </w:tc>
        <w:tc>
          <w:tcPr>
            <w:tcW w:w="2880" w:type="dxa"/>
          </w:tcPr>
          <w:p w14:paraId="6B2E7663"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roofErr w:type="gramStart"/>
            <w:r w:rsidRPr="00482181">
              <w:rPr>
                <w:rFonts w:ascii="Arial" w:hAnsi="Arial"/>
                <w:sz w:val="18"/>
                <w:lang w:eastAsia="en-GB"/>
              </w:rPr>
              <w:t>24,28,…</w:t>
            </w:r>
            <w:proofErr w:type="gramEnd"/>
            <w:r w:rsidRPr="00482181">
              <w:rPr>
                <w:rFonts w:ascii="Arial" w:hAnsi="Arial"/>
                <w:sz w:val="18"/>
                <w:lang w:eastAsia="en-GB"/>
              </w:rPr>
              <w:t>,272 PRBs</w:t>
            </w:r>
          </w:p>
        </w:tc>
      </w:tr>
      <w:tr w:rsidR="00482181" w:rsidRPr="00482181" w14:paraId="0F48A175" w14:textId="77777777" w:rsidTr="00CC09DC">
        <w:tc>
          <w:tcPr>
            <w:tcW w:w="2449" w:type="dxa"/>
          </w:tcPr>
          <w:p w14:paraId="13E02F21"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&gt;Start PRB</w:t>
            </w:r>
          </w:p>
        </w:tc>
        <w:tc>
          <w:tcPr>
            <w:tcW w:w="1077" w:type="dxa"/>
          </w:tcPr>
          <w:p w14:paraId="1A7CD025"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4149D609"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48A4F2C2"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0..2176)</w:t>
            </w:r>
          </w:p>
        </w:tc>
        <w:tc>
          <w:tcPr>
            <w:tcW w:w="2880" w:type="dxa"/>
          </w:tcPr>
          <w:p w14:paraId="7B01CDFF"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r w:rsidRPr="00482181">
              <w:rPr>
                <w:rFonts w:ascii="Arial" w:hAnsi="Arial"/>
                <w:sz w:val="18"/>
                <w:lang w:eastAsia="en-GB"/>
              </w:rPr>
              <w:t>Starting PRB to Point A</w:t>
            </w:r>
          </w:p>
        </w:tc>
      </w:tr>
      <w:tr w:rsidR="00482181" w:rsidRPr="00482181" w14:paraId="66ECA9F9" w14:textId="77777777" w:rsidTr="00CC09DC">
        <w:tc>
          <w:tcPr>
            <w:tcW w:w="2449" w:type="dxa"/>
          </w:tcPr>
          <w:p w14:paraId="7066B5AE"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&gt;Point A</w:t>
            </w:r>
          </w:p>
        </w:tc>
        <w:tc>
          <w:tcPr>
            <w:tcW w:w="1077" w:type="dxa"/>
          </w:tcPr>
          <w:p w14:paraId="2F54CC8C"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6337E5E8"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727BE752"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INTEGER (</w:t>
            </w:r>
            <w:proofErr w:type="gramStart"/>
            <w:r w:rsidRPr="00482181">
              <w:rPr>
                <w:rFonts w:ascii="Arial" w:hAnsi="Arial"/>
                <w:sz w:val="18"/>
                <w:lang w:eastAsia="en-GB"/>
              </w:rPr>
              <w:t>0..</w:t>
            </w:r>
            <w:proofErr w:type="gramEnd"/>
            <w:r w:rsidRPr="00482181">
              <w:rPr>
                <w:rFonts w:ascii="Arial" w:hAnsi="Arial"/>
                <w:sz w:val="18"/>
                <w:lang w:eastAsia="en-GB"/>
              </w:rPr>
              <w:t>3279165)</w:t>
            </w:r>
          </w:p>
        </w:tc>
        <w:tc>
          <w:tcPr>
            <w:tcW w:w="2880" w:type="dxa"/>
          </w:tcPr>
          <w:p w14:paraId="1666202A"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r w:rsidRPr="00482181">
              <w:rPr>
                <w:rFonts w:ascii="Arial" w:hAnsi="Arial"/>
                <w:bCs/>
                <w:sz w:val="18"/>
                <w:lang w:eastAsia="zh-CN"/>
              </w:rPr>
              <w:t>NR ARFCN</w:t>
            </w:r>
          </w:p>
        </w:tc>
      </w:tr>
      <w:tr w:rsidR="00482181" w:rsidRPr="00482181" w14:paraId="5FBBDFC6" w14:textId="77777777" w:rsidTr="00CC09DC">
        <w:tc>
          <w:tcPr>
            <w:tcW w:w="2449" w:type="dxa"/>
          </w:tcPr>
          <w:p w14:paraId="20419092"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&gt;Comb Size</w:t>
            </w:r>
          </w:p>
        </w:tc>
        <w:tc>
          <w:tcPr>
            <w:tcW w:w="1077" w:type="dxa"/>
          </w:tcPr>
          <w:p w14:paraId="0E540616"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487A33B0"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131DBB89"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ENUMERATED(</w:t>
            </w:r>
            <w:proofErr w:type="gramEnd"/>
            <w:r w:rsidRPr="00482181">
              <w:rPr>
                <w:rFonts w:ascii="Arial" w:hAnsi="Arial"/>
                <w:sz w:val="18"/>
                <w:lang w:eastAsia="en-GB"/>
              </w:rPr>
              <w:t>2, 4, 6, 12, …)</w:t>
            </w:r>
          </w:p>
        </w:tc>
        <w:tc>
          <w:tcPr>
            <w:tcW w:w="2880" w:type="dxa"/>
          </w:tcPr>
          <w:p w14:paraId="76B02D04"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4B9756A2" w14:textId="77777777" w:rsidTr="00CC09DC">
        <w:tc>
          <w:tcPr>
            <w:tcW w:w="2449" w:type="dxa"/>
          </w:tcPr>
          <w:p w14:paraId="4584895E"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&gt;CP Type</w:t>
            </w:r>
          </w:p>
        </w:tc>
        <w:tc>
          <w:tcPr>
            <w:tcW w:w="1077" w:type="dxa"/>
          </w:tcPr>
          <w:p w14:paraId="0896BE35"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1A0BAFAD"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4D5F5112"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ENUMERATED(</w:t>
            </w:r>
            <w:proofErr w:type="gramEnd"/>
            <w:r w:rsidRPr="00482181">
              <w:rPr>
                <w:rFonts w:ascii="Arial" w:hAnsi="Arial"/>
                <w:sz w:val="18"/>
                <w:lang w:eastAsia="en-GB"/>
              </w:rPr>
              <w:t>normal, extended, …)</w:t>
            </w:r>
          </w:p>
        </w:tc>
        <w:tc>
          <w:tcPr>
            <w:tcW w:w="2880" w:type="dxa"/>
          </w:tcPr>
          <w:p w14:paraId="5CB5F57B"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1723715D" w14:textId="77777777" w:rsidTr="00CC09DC">
        <w:tc>
          <w:tcPr>
            <w:tcW w:w="2449" w:type="dxa"/>
          </w:tcPr>
          <w:p w14:paraId="07E374B9"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&gt;Resource Set Periodicity</w:t>
            </w:r>
          </w:p>
        </w:tc>
        <w:tc>
          <w:tcPr>
            <w:tcW w:w="1077" w:type="dxa"/>
          </w:tcPr>
          <w:p w14:paraId="3C0197F4"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242F2EB4"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411F78AC"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ENUMERATED(</w:t>
            </w:r>
            <w:proofErr w:type="gramEnd"/>
            <w:r w:rsidRPr="00482181">
              <w:rPr>
                <w:rFonts w:ascii="Arial" w:hAnsi="Arial"/>
                <w:sz w:val="18"/>
                <w:lang w:eastAsia="en-GB"/>
              </w:rPr>
              <w:t>4,5,8,10,16,20,32,40,64,80,160,320,640,1280,2560,5120,10240,20480,40960,81920,…)</w:t>
            </w:r>
          </w:p>
        </w:tc>
        <w:tc>
          <w:tcPr>
            <w:tcW w:w="2880" w:type="dxa"/>
          </w:tcPr>
          <w:p w14:paraId="6F652AAF"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50FA7935" w14:textId="77777777" w:rsidTr="00CC09DC">
        <w:tc>
          <w:tcPr>
            <w:tcW w:w="2449" w:type="dxa"/>
          </w:tcPr>
          <w:p w14:paraId="45C0C4F1"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&gt;Resource Set Slot Offset</w:t>
            </w:r>
          </w:p>
        </w:tc>
        <w:tc>
          <w:tcPr>
            <w:tcW w:w="1077" w:type="dxa"/>
          </w:tcPr>
          <w:p w14:paraId="0F502852"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1127924E"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36247CE0"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0..81919,…)</w:t>
            </w:r>
          </w:p>
        </w:tc>
        <w:tc>
          <w:tcPr>
            <w:tcW w:w="2880" w:type="dxa"/>
          </w:tcPr>
          <w:p w14:paraId="30D75C3E"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35DBC1AD" w14:textId="77777777" w:rsidTr="00CC09DC">
        <w:tc>
          <w:tcPr>
            <w:tcW w:w="2449" w:type="dxa"/>
          </w:tcPr>
          <w:p w14:paraId="3408D96B"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&gt;Resource Repetition Factor</w:t>
            </w:r>
          </w:p>
        </w:tc>
        <w:tc>
          <w:tcPr>
            <w:tcW w:w="1077" w:type="dxa"/>
          </w:tcPr>
          <w:p w14:paraId="5289BEAD"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0964E6C4"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7EF5A09A"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ENUMERATED(</w:t>
            </w:r>
            <w:proofErr w:type="gramEnd"/>
            <w:r w:rsidRPr="00482181">
              <w:rPr>
                <w:rFonts w:ascii="Arial" w:hAnsi="Arial"/>
                <w:sz w:val="18"/>
                <w:lang w:eastAsia="en-GB"/>
              </w:rPr>
              <w:t>rf1,rf2,rf4,rf6,rf8,rf16,rf32,…)</w:t>
            </w:r>
          </w:p>
        </w:tc>
        <w:tc>
          <w:tcPr>
            <w:tcW w:w="2880" w:type="dxa"/>
          </w:tcPr>
          <w:p w14:paraId="301F2503"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574D7C36" w14:textId="77777777" w:rsidTr="00CC09DC">
        <w:tc>
          <w:tcPr>
            <w:tcW w:w="2449" w:type="dxa"/>
          </w:tcPr>
          <w:p w14:paraId="4AA1DEAB"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&gt;Resource Time Gap</w:t>
            </w:r>
          </w:p>
        </w:tc>
        <w:tc>
          <w:tcPr>
            <w:tcW w:w="1077" w:type="dxa"/>
          </w:tcPr>
          <w:p w14:paraId="3EE81146"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67EB8B63"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524F3074"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ENUMERATED(</w:t>
            </w:r>
            <w:proofErr w:type="gramEnd"/>
            <w:r w:rsidRPr="00482181">
              <w:rPr>
                <w:rFonts w:ascii="Arial" w:hAnsi="Arial"/>
                <w:sz w:val="18"/>
                <w:lang w:eastAsia="en-GB"/>
              </w:rPr>
              <w:t>tg1,tg2,tg4,tg8,tg16,tg32,…)</w:t>
            </w:r>
          </w:p>
        </w:tc>
        <w:tc>
          <w:tcPr>
            <w:tcW w:w="2880" w:type="dxa"/>
          </w:tcPr>
          <w:p w14:paraId="4302A3AA"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50EEC388" w14:textId="77777777" w:rsidTr="00CC09DC">
        <w:tc>
          <w:tcPr>
            <w:tcW w:w="2449" w:type="dxa"/>
          </w:tcPr>
          <w:p w14:paraId="52A2FA15"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&gt;Resource Number of Symbols</w:t>
            </w:r>
          </w:p>
        </w:tc>
        <w:tc>
          <w:tcPr>
            <w:tcW w:w="1077" w:type="dxa"/>
          </w:tcPr>
          <w:p w14:paraId="5160E8FF"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0DD751A9"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18647DC3"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ENUMERATED(n</w:t>
            </w:r>
            <w:proofErr w:type="gramStart"/>
            <w:r w:rsidRPr="00482181">
              <w:rPr>
                <w:rFonts w:ascii="Arial" w:hAnsi="Arial"/>
                <w:sz w:val="18"/>
                <w:lang w:eastAsia="en-GB"/>
              </w:rPr>
              <w:t>2,n</w:t>
            </w:r>
            <w:proofErr w:type="gramEnd"/>
            <w:r w:rsidRPr="00482181">
              <w:rPr>
                <w:rFonts w:ascii="Arial" w:hAnsi="Arial"/>
                <w:sz w:val="18"/>
                <w:lang w:eastAsia="en-GB"/>
              </w:rPr>
              <w:t>4,n6,n12,…)</w:t>
            </w:r>
          </w:p>
        </w:tc>
        <w:tc>
          <w:tcPr>
            <w:tcW w:w="2880" w:type="dxa"/>
          </w:tcPr>
          <w:p w14:paraId="6239729C"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63BB58ED" w14:textId="77777777" w:rsidTr="00CC09DC">
        <w:tc>
          <w:tcPr>
            <w:tcW w:w="2449" w:type="dxa"/>
          </w:tcPr>
          <w:p w14:paraId="72D011B8"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&gt;PRS Muting</w:t>
            </w:r>
          </w:p>
        </w:tc>
        <w:tc>
          <w:tcPr>
            <w:tcW w:w="1077" w:type="dxa"/>
          </w:tcPr>
          <w:p w14:paraId="3344AD77"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noProof/>
                <w:sz w:val="18"/>
                <w:lang w:eastAsia="en-GB"/>
              </w:rPr>
              <w:t>O</w:t>
            </w:r>
          </w:p>
        </w:tc>
        <w:tc>
          <w:tcPr>
            <w:tcW w:w="1077" w:type="dxa"/>
          </w:tcPr>
          <w:p w14:paraId="6CBF7E2D"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09587D49"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
        </w:tc>
        <w:tc>
          <w:tcPr>
            <w:tcW w:w="2880" w:type="dxa"/>
          </w:tcPr>
          <w:p w14:paraId="22CB1397"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6FC4CA72" w14:textId="77777777" w:rsidTr="00CC09DC">
        <w:tc>
          <w:tcPr>
            <w:tcW w:w="2449" w:type="dxa"/>
          </w:tcPr>
          <w:p w14:paraId="254F6A78" w14:textId="77777777" w:rsidR="00482181" w:rsidRPr="00482181" w:rsidRDefault="00482181" w:rsidP="00482181">
            <w:pPr>
              <w:keepNext/>
              <w:keepLines/>
              <w:overflowPunct w:val="0"/>
              <w:autoSpaceDE w:val="0"/>
              <w:autoSpaceDN w:val="0"/>
              <w:adjustRightInd w:val="0"/>
              <w:spacing w:after="0"/>
              <w:ind w:left="283"/>
              <w:textAlignment w:val="baseline"/>
              <w:rPr>
                <w:rFonts w:ascii="Arial" w:hAnsi="Arial"/>
                <w:noProof/>
                <w:sz w:val="18"/>
                <w:lang w:eastAsia="en-GB"/>
              </w:rPr>
            </w:pPr>
            <w:r w:rsidRPr="00482181">
              <w:rPr>
                <w:rFonts w:ascii="Arial" w:hAnsi="Arial"/>
                <w:sz w:val="18"/>
                <w:lang w:eastAsia="en-GB"/>
              </w:rPr>
              <w:t>&gt;&gt;Option1</w:t>
            </w:r>
          </w:p>
        </w:tc>
        <w:tc>
          <w:tcPr>
            <w:tcW w:w="1077" w:type="dxa"/>
          </w:tcPr>
          <w:p w14:paraId="72B4466C"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O</w:t>
            </w:r>
          </w:p>
        </w:tc>
        <w:tc>
          <w:tcPr>
            <w:tcW w:w="1077" w:type="dxa"/>
          </w:tcPr>
          <w:p w14:paraId="08FE8C5B"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285B40EC"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
        </w:tc>
        <w:tc>
          <w:tcPr>
            <w:tcW w:w="2880" w:type="dxa"/>
          </w:tcPr>
          <w:p w14:paraId="4FD66A9C"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07C76C18" w14:textId="77777777" w:rsidTr="00CC09DC">
        <w:tc>
          <w:tcPr>
            <w:tcW w:w="2449" w:type="dxa"/>
          </w:tcPr>
          <w:p w14:paraId="6B976734" w14:textId="77777777" w:rsidR="00482181" w:rsidRPr="00482181" w:rsidRDefault="00482181" w:rsidP="00482181">
            <w:pPr>
              <w:keepNext/>
              <w:keepLines/>
              <w:overflowPunct w:val="0"/>
              <w:autoSpaceDE w:val="0"/>
              <w:autoSpaceDN w:val="0"/>
              <w:adjustRightInd w:val="0"/>
              <w:spacing w:after="0"/>
              <w:ind w:left="425"/>
              <w:textAlignment w:val="baseline"/>
              <w:rPr>
                <w:rFonts w:ascii="Arial" w:hAnsi="Arial"/>
                <w:noProof/>
                <w:sz w:val="18"/>
                <w:lang w:eastAsia="en-GB"/>
              </w:rPr>
            </w:pPr>
            <w:r w:rsidRPr="00482181">
              <w:rPr>
                <w:rFonts w:ascii="Arial" w:hAnsi="Arial"/>
                <w:sz w:val="18"/>
                <w:lang w:eastAsia="en-GB"/>
              </w:rPr>
              <w:t>&gt;&gt;&gt;Muting Pattern</w:t>
            </w:r>
          </w:p>
        </w:tc>
        <w:tc>
          <w:tcPr>
            <w:tcW w:w="1077" w:type="dxa"/>
          </w:tcPr>
          <w:p w14:paraId="2A5F3665"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21B687F3"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62C70B44" w14:textId="77777777" w:rsidR="00CF1F59" w:rsidRPr="00482181" w:rsidRDefault="00CF1F59" w:rsidP="00CF1F59">
            <w:pPr>
              <w:keepNext/>
              <w:keepLines/>
              <w:overflowPunct w:val="0"/>
              <w:autoSpaceDE w:val="0"/>
              <w:autoSpaceDN w:val="0"/>
              <w:adjustRightInd w:val="0"/>
              <w:spacing w:after="0"/>
              <w:textAlignment w:val="baseline"/>
              <w:rPr>
                <w:ins w:id="142" w:author="Ericsson user" w:date="2020-10-19T17:52:00Z"/>
                <w:rFonts w:ascii="Arial" w:hAnsi="Arial"/>
                <w:sz w:val="18"/>
                <w:lang w:eastAsia="en-GB"/>
              </w:rPr>
            </w:pPr>
            <w:ins w:id="143" w:author="Ericsson user" w:date="2020-10-19T17:52:00Z">
              <w:r w:rsidRPr="00482181">
                <w:rPr>
                  <w:rFonts w:ascii="Arial" w:hAnsi="Arial"/>
                  <w:sz w:val="18"/>
                  <w:lang w:eastAsia="en-GB"/>
                </w:rPr>
                <w:t>DL-PRS Muting Pattern</w:t>
              </w:r>
            </w:ins>
          </w:p>
          <w:p w14:paraId="3D8BB4C5"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9.2.56</w:t>
            </w:r>
          </w:p>
        </w:tc>
        <w:tc>
          <w:tcPr>
            <w:tcW w:w="2880" w:type="dxa"/>
          </w:tcPr>
          <w:p w14:paraId="33A2CE0C" w14:textId="1AE65A7C" w:rsidR="00482181" w:rsidRPr="00482181" w:rsidRDefault="00CF1F59" w:rsidP="00482181">
            <w:pPr>
              <w:keepNext/>
              <w:keepLines/>
              <w:overflowPunct w:val="0"/>
              <w:autoSpaceDE w:val="0"/>
              <w:autoSpaceDN w:val="0"/>
              <w:adjustRightInd w:val="0"/>
              <w:spacing w:after="0"/>
              <w:textAlignment w:val="baseline"/>
              <w:rPr>
                <w:rFonts w:ascii="Arial" w:hAnsi="Arial"/>
                <w:bCs/>
                <w:sz w:val="18"/>
                <w:lang w:eastAsia="zh-CN"/>
              </w:rPr>
            </w:pPr>
            <w:ins w:id="144" w:author="Ericsson user" w:date="2020-10-19T17:52:00Z">
              <w:r>
                <w:rPr>
                  <w:rFonts w:ascii="Arial" w:hAnsi="Arial"/>
                  <w:bCs/>
                  <w:sz w:val="18"/>
                  <w:lang w:eastAsia="zh-CN"/>
                </w:rPr>
                <w:t>M</w:t>
              </w:r>
              <w:r w:rsidRPr="005A0C85">
                <w:rPr>
                  <w:rFonts w:ascii="Arial" w:hAnsi="Arial"/>
                  <w:bCs/>
                  <w:sz w:val="18"/>
                  <w:lang w:eastAsia="zh-CN"/>
                </w:rPr>
                <w:t>uting pattern option 1 is used to mute the whole PRS resource set (within a period)</w:t>
              </w:r>
            </w:ins>
          </w:p>
        </w:tc>
      </w:tr>
      <w:tr w:rsidR="00482181" w:rsidRPr="00482181" w14:paraId="4F493804" w14:textId="77777777" w:rsidTr="00CC09DC">
        <w:tc>
          <w:tcPr>
            <w:tcW w:w="2449" w:type="dxa"/>
          </w:tcPr>
          <w:p w14:paraId="088A7E02" w14:textId="77777777" w:rsidR="00482181" w:rsidRPr="00482181" w:rsidRDefault="00482181" w:rsidP="00482181">
            <w:pPr>
              <w:keepNext/>
              <w:keepLines/>
              <w:overflowPunct w:val="0"/>
              <w:autoSpaceDE w:val="0"/>
              <w:autoSpaceDN w:val="0"/>
              <w:adjustRightInd w:val="0"/>
              <w:spacing w:after="0"/>
              <w:ind w:left="425"/>
              <w:textAlignment w:val="baseline"/>
              <w:rPr>
                <w:rFonts w:ascii="Arial" w:hAnsi="Arial"/>
                <w:noProof/>
                <w:sz w:val="18"/>
                <w:lang w:eastAsia="en-GB"/>
              </w:rPr>
            </w:pPr>
            <w:r w:rsidRPr="00482181">
              <w:rPr>
                <w:rFonts w:ascii="Arial" w:hAnsi="Arial"/>
                <w:sz w:val="18"/>
                <w:lang w:eastAsia="en-GB"/>
              </w:rPr>
              <w:t>&gt;&gt;&gt;Muting Bit Repetition Factor</w:t>
            </w:r>
          </w:p>
        </w:tc>
        <w:tc>
          <w:tcPr>
            <w:tcW w:w="1077" w:type="dxa"/>
          </w:tcPr>
          <w:p w14:paraId="4410C96D"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530C2500"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13F45901"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ENUMERATED(</w:t>
            </w:r>
            <w:proofErr w:type="gramEnd"/>
            <w:r w:rsidRPr="00482181">
              <w:rPr>
                <w:rFonts w:ascii="Arial" w:hAnsi="Arial"/>
                <w:sz w:val="18"/>
                <w:lang w:eastAsia="en-GB"/>
              </w:rPr>
              <w:t>1,2,4,8,…)</w:t>
            </w:r>
          </w:p>
        </w:tc>
        <w:tc>
          <w:tcPr>
            <w:tcW w:w="2880" w:type="dxa"/>
          </w:tcPr>
          <w:p w14:paraId="20073356"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2427E56E" w14:textId="77777777" w:rsidTr="00CC09DC">
        <w:tc>
          <w:tcPr>
            <w:tcW w:w="2449" w:type="dxa"/>
          </w:tcPr>
          <w:p w14:paraId="46F6E01F" w14:textId="77777777" w:rsidR="00482181" w:rsidRPr="00482181" w:rsidRDefault="00482181" w:rsidP="00482181">
            <w:pPr>
              <w:keepNext/>
              <w:keepLines/>
              <w:overflowPunct w:val="0"/>
              <w:autoSpaceDE w:val="0"/>
              <w:autoSpaceDN w:val="0"/>
              <w:adjustRightInd w:val="0"/>
              <w:spacing w:after="0"/>
              <w:ind w:left="283"/>
              <w:textAlignment w:val="baseline"/>
              <w:rPr>
                <w:rFonts w:ascii="Arial" w:hAnsi="Arial"/>
                <w:noProof/>
                <w:sz w:val="18"/>
                <w:lang w:eastAsia="en-GB"/>
              </w:rPr>
            </w:pPr>
            <w:r w:rsidRPr="00482181">
              <w:rPr>
                <w:rFonts w:ascii="Arial" w:hAnsi="Arial"/>
                <w:sz w:val="18"/>
                <w:lang w:eastAsia="en-GB"/>
              </w:rPr>
              <w:t>&gt;&gt;Option2</w:t>
            </w:r>
          </w:p>
        </w:tc>
        <w:tc>
          <w:tcPr>
            <w:tcW w:w="1077" w:type="dxa"/>
          </w:tcPr>
          <w:p w14:paraId="0800E9F8"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O</w:t>
            </w:r>
          </w:p>
        </w:tc>
        <w:tc>
          <w:tcPr>
            <w:tcW w:w="1077" w:type="dxa"/>
          </w:tcPr>
          <w:p w14:paraId="261C875E"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2F81E46F"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
        </w:tc>
        <w:tc>
          <w:tcPr>
            <w:tcW w:w="2880" w:type="dxa"/>
          </w:tcPr>
          <w:p w14:paraId="25255483"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5B9324F7" w14:textId="77777777" w:rsidTr="00CC09DC">
        <w:tc>
          <w:tcPr>
            <w:tcW w:w="2449" w:type="dxa"/>
          </w:tcPr>
          <w:p w14:paraId="29997D83" w14:textId="77777777" w:rsidR="00482181" w:rsidRPr="00482181" w:rsidRDefault="00482181" w:rsidP="00482181">
            <w:pPr>
              <w:keepNext/>
              <w:keepLines/>
              <w:overflowPunct w:val="0"/>
              <w:autoSpaceDE w:val="0"/>
              <w:autoSpaceDN w:val="0"/>
              <w:adjustRightInd w:val="0"/>
              <w:spacing w:after="0"/>
              <w:ind w:left="425"/>
              <w:textAlignment w:val="baseline"/>
              <w:rPr>
                <w:rFonts w:ascii="Arial" w:hAnsi="Arial"/>
                <w:noProof/>
                <w:sz w:val="18"/>
                <w:lang w:eastAsia="en-GB"/>
              </w:rPr>
            </w:pPr>
            <w:bookmarkStart w:id="145" w:name="_Hlk50056866"/>
            <w:r w:rsidRPr="00482181">
              <w:rPr>
                <w:rFonts w:ascii="Arial" w:hAnsi="Arial"/>
                <w:sz w:val="18"/>
                <w:lang w:eastAsia="en-GB"/>
              </w:rPr>
              <w:t>&gt;&gt;&gt;Muting Pattern</w:t>
            </w:r>
          </w:p>
        </w:tc>
        <w:tc>
          <w:tcPr>
            <w:tcW w:w="1077" w:type="dxa"/>
          </w:tcPr>
          <w:p w14:paraId="0070C82F"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01BC7265"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357D2C77"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r w:rsidRPr="00482181">
              <w:rPr>
                <w:rFonts w:ascii="Arial" w:hAnsi="Arial"/>
                <w:sz w:val="18"/>
                <w:lang w:eastAsia="en-GB"/>
              </w:rPr>
              <w:t>DL-PRS Muting Pattern</w:t>
            </w:r>
          </w:p>
          <w:p w14:paraId="1E1F90CF"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9.2.56</w:t>
            </w:r>
          </w:p>
        </w:tc>
        <w:tc>
          <w:tcPr>
            <w:tcW w:w="2880" w:type="dxa"/>
          </w:tcPr>
          <w:p w14:paraId="3C030993" w14:textId="3FE9607A" w:rsidR="00482181" w:rsidRPr="00482181" w:rsidRDefault="00CF1F59" w:rsidP="00482181">
            <w:pPr>
              <w:keepNext/>
              <w:keepLines/>
              <w:overflowPunct w:val="0"/>
              <w:autoSpaceDE w:val="0"/>
              <w:autoSpaceDN w:val="0"/>
              <w:adjustRightInd w:val="0"/>
              <w:spacing w:after="0"/>
              <w:textAlignment w:val="baseline"/>
              <w:rPr>
                <w:rFonts w:ascii="Arial" w:hAnsi="Arial"/>
                <w:bCs/>
                <w:sz w:val="18"/>
                <w:lang w:eastAsia="zh-CN"/>
              </w:rPr>
            </w:pPr>
            <w:ins w:id="146" w:author="Ericsson user" w:date="2020-10-19T17:52:00Z">
              <w:r>
                <w:rPr>
                  <w:rFonts w:ascii="Arial" w:hAnsi="Arial"/>
                  <w:bCs/>
                  <w:sz w:val="18"/>
                  <w:lang w:eastAsia="zh-CN"/>
                </w:rPr>
                <w:t>M</w:t>
              </w:r>
              <w:r w:rsidRPr="005A0C85">
                <w:rPr>
                  <w:rFonts w:ascii="Arial" w:hAnsi="Arial"/>
                  <w:bCs/>
                  <w:sz w:val="18"/>
                  <w:lang w:eastAsia="zh-CN"/>
                </w:rPr>
                <w:t>uting pattern option 2 is used to mute the selected repetition of the resource set (within the period)</w:t>
              </w:r>
            </w:ins>
          </w:p>
        </w:tc>
      </w:tr>
      <w:bookmarkEnd w:id="145"/>
      <w:tr w:rsidR="00482181" w:rsidRPr="00482181" w14:paraId="461961AD" w14:textId="77777777" w:rsidTr="00CC09DC">
        <w:tc>
          <w:tcPr>
            <w:tcW w:w="2449" w:type="dxa"/>
          </w:tcPr>
          <w:p w14:paraId="36FE0C65"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noProof/>
                <w:sz w:val="18"/>
                <w:lang w:eastAsia="en-GB"/>
              </w:rPr>
            </w:pPr>
            <w:r w:rsidRPr="00482181">
              <w:rPr>
                <w:rFonts w:ascii="Arial" w:hAnsi="Arial"/>
                <w:sz w:val="18"/>
                <w:lang w:eastAsia="en-GB"/>
              </w:rPr>
              <w:t>&gt;PRS Resource Transmit Power</w:t>
            </w:r>
          </w:p>
        </w:tc>
        <w:tc>
          <w:tcPr>
            <w:tcW w:w="1077" w:type="dxa"/>
          </w:tcPr>
          <w:p w14:paraId="4B2E5169"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noProof/>
                <w:sz w:val="18"/>
                <w:lang w:eastAsia="en-GB"/>
              </w:rPr>
              <w:t>M</w:t>
            </w:r>
          </w:p>
        </w:tc>
        <w:tc>
          <w:tcPr>
            <w:tcW w:w="1077" w:type="dxa"/>
          </w:tcPr>
          <w:p w14:paraId="4AF6175D"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5DEB2C0A"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-60..50)</w:t>
            </w:r>
          </w:p>
        </w:tc>
        <w:tc>
          <w:tcPr>
            <w:tcW w:w="2880" w:type="dxa"/>
          </w:tcPr>
          <w:p w14:paraId="220572FF"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6D60C207" w14:textId="77777777" w:rsidTr="00CC09DC">
        <w:tc>
          <w:tcPr>
            <w:tcW w:w="2449" w:type="dxa"/>
          </w:tcPr>
          <w:p w14:paraId="56C4F6CC" w14:textId="77777777" w:rsidR="00482181" w:rsidRPr="00482181" w:rsidRDefault="00482181" w:rsidP="00482181">
            <w:pPr>
              <w:keepNext/>
              <w:keepLines/>
              <w:overflowPunct w:val="0"/>
              <w:autoSpaceDE w:val="0"/>
              <w:autoSpaceDN w:val="0"/>
              <w:adjustRightInd w:val="0"/>
              <w:spacing w:after="0"/>
              <w:ind w:left="142"/>
              <w:textAlignment w:val="baseline"/>
              <w:rPr>
                <w:rFonts w:ascii="Arial" w:hAnsi="Arial"/>
                <w:b/>
                <w:bCs/>
                <w:noProof/>
                <w:sz w:val="18"/>
                <w:lang w:eastAsia="en-GB"/>
              </w:rPr>
            </w:pPr>
            <w:r w:rsidRPr="00482181">
              <w:rPr>
                <w:rFonts w:ascii="Arial" w:hAnsi="Arial"/>
                <w:b/>
                <w:bCs/>
                <w:sz w:val="18"/>
                <w:lang w:eastAsia="en-GB"/>
              </w:rPr>
              <w:t>&gt;PRS Resource List</w:t>
            </w:r>
          </w:p>
        </w:tc>
        <w:tc>
          <w:tcPr>
            <w:tcW w:w="1077" w:type="dxa"/>
          </w:tcPr>
          <w:p w14:paraId="5D3CDEDA"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033E3CDF"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roofErr w:type="gramStart"/>
            <w:r w:rsidRPr="00482181">
              <w:rPr>
                <w:rFonts w:ascii="Arial" w:hAnsi="Arial"/>
                <w:sz w:val="18"/>
                <w:lang w:eastAsia="en-GB"/>
              </w:rPr>
              <w:t>1..&lt;</w:t>
            </w:r>
            <w:proofErr w:type="gramEnd"/>
            <w:r w:rsidRPr="00482181">
              <w:rPr>
                <w:rFonts w:ascii="Arial" w:hAnsi="Arial"/>
                <w:sz w:val="18"/>
                <w:lang w:eastAsia="en-GB"/>
              </w:rPr>
              <w:t>maxnoofPRSresources&gt;</w:t>
            </w:r>
          </w:p>
        </w:tc>
        <w:tc>
          <w:tcPr>
            <w:tcW w:w="2234" w:type="dxa"/>
          </w:tcPr>
          <w:p w14:paraId="05B1EB2A"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
        </w:tc>
        <w:tc>
          <w:tcPr>
            <w:tcW w:w="2880" w:type="dxa"/>
          </w:tcPr>
          <w:p w14:paraId="15976DEC"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21FFAC09" w14:textId="77777777" w:rsidTr="00CC09DC">
        <w:tc>
          <w:tcPr>
            <w:tcW w:w="2449" w:type="dxa"/>
          </w:tcPr>
          <w:p w14:paraId="34006631" w14:textId="77777777" w:rsidR="00482181" w:rsidRPr="00482181" w:rsidRDefault="00482181" w:rsidP="00482181">
            <w:pPr>
              <w:keepNext/>
              <w:keepLines/>
              <w:overflowPunct w:val="0"/>
              <w:autoSpaceDE w:val="0"/>
              <w:autoSpaceDN w:val="0"/>
              <w:adjustRightInd w:val="0"/>
              <w:spacing w:after="0"/>
              <w:ind w:left="283"/>
              <w:textAlignment w:val="baseline"/>
              <w:rPr>
                <w:rFonts w:ascii="Arial" w:hAnsi="Arial"/>
                <w:noProof/>
                <w:sz w:val="18"/>
                <w:lang w:eastAsia="en-GB"/>
              </w:rPr>
            </w:pPr>
            <w:r w:rsidRPr="00482181">
              <w:rPr>
                <w:rFonts w:ascii="Arial" w:hAnsi="Arial"/>
                <w:sz w:val="18"/>
                <w:lang w:eastAsia="en-GB"/>
              </w:rPr>
              <w:t>&gt;&gt;PRS Resource ID</w:t>
            </w:r>
          </w:p>
        </w:tc>
        <w:tc>
          <w:tcPr>
            <w:tcW w:w="1077" w:type="dxa"/>
          </w:tcPr>
          <w:p w14:paraId="0E5D275E"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26BBF227"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13459411"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0..63)</w:t>
            </w:r>
          </w:p>
        </w:tc>
        <w:tc>
          <w:tcPr>
            <w:tcW w:w="2880" w:type="dxa"/>
          </w:tcPr>
          <w:p w14:paraId="6F4E181B"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7514AE04" w14:textId="77777777" w:rsidTr="00CC09DC">
        <w:tc>
          <w:tcPr>
            <w:tcW w:w="2449" w:type="dxa"/>
          </w:tcPr>
          <w:p w14:paraId="6877A238" w14:textId="77777777" w:rsidR="00482181" w:rsidRPr="00482181" w:rsidRDefault="00482181" w:rsidP="00482181">
            <w:pPr>
              <w:keepNext/>
              <w:keepLines/>
              <w:overflowPunct w:val="0"/>
              <w:autoSpaceDE w:val="0"/>
              <w:autoSpaceDN w:val="0"/>
              <w:adjustRightInd w:val="0"/>
              <w:spacing w:after="0"/>
              <w:ind w:left="283"/>
              <w:textAlignment w:val="baseline"/>
              <w:rPr>
                <w:rFonts w:ascii="Arial" w:hAnsi="Arial"/>
                <w:noProof/>
                <w:sz w:val="18"/>
                <w:lang w:eastAsia="en-GB"/>
              </w:rPr>
            </w:pPr>
            <w:r w:rsidRPr="00482181">
              <w:rPr>
                <w:rFonts w:ascii="Arial" w:hAnsi="Arial"/>
                <w:sz w:val="18"/>
                <w:lang w:eastAsia="en-GB"/>
              </w:rPr>
              <w:t>&gt;&gt;Sequence ID</w:t>
            </w:r>
          </w:p>
        </w:tc>
        <w:tc>
          <w:tcPr>
            <w:tcW w:w="1077" w:type="dxa"/>
          </w:tcPr>
          <w:p w14:paraId="50972D16"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52A990AA"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4E1FA445"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0..4095,…)</w:t>
            </w:r>
          </w:p>
        </w:tc>
        <w:tc>
          <w:tcPr>
            <w:tcW w:w="2880" w:type="dxa"/>
          </w:tcPr>
          <w:p w14:paraId="2EEDD517"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0B0FAB33" w14:textId="77777777" w:rsidTr="00CC09DC">
        <w:tc>
          <w:tcPr>
            <w:tcW w:w="2449" w:type="dxa"/>
          </w:tcPr>
          <w:p w14:paraId="3564C76A" w14:textId="77777777" w:rsidR="00482181" w:rsidRPr="00482181" w:rsidRDefault="00482181" w:rsidP="00482181">
            <w:pPr>
              <w:keepNext/>
              <w:keepLines/>
              <w:overflowPunct w:val="0"/>
              <w:autoSpaceDE w:val="0"/>
              <w:autoSpaceDN w:val="0"/>
              <w:adjustRightInd w:val="0"/>
              <w:spacing w:after="0"/>
              <w:ind w:left="283"/>
              <w:textAlignment w:val="baseline"/>
              <w:rPr>
                <w:rFonts w:ascii="Arial" w:hAnsi="Arial"/>
                <w:noProof/>
                <w:sz w:val="18"/>
                <w:lang w:eastAsia="en-GB"/>
              </w:rPr>
            </w:pPr>
            <w:r w:rsidRPr="00482181">
              <w:rPr>
                <w:rFonts w:ascii="Arial" w:hAnsi="Arial"/>
                <w:sz w:val="18"/>
                <w:lang w:eastAsia="en-GB"/>
              </w:rPr>
              <w:t>&gt;&gt;RE Offset</w:t>
            </w:r>
          </w:p>
        </w:tc>
        <w:tc>
          <w:tcPr>
            <w:tcW w:w="1077" w:type="dxa"/>
          </w:tcPr>
          <w:p w14:paraId="76430000"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0363FFAF"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2E547D78"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0..11)</w:t>
            </w:r>
          </w:p>
        </w:tc>
        <w:tc>
          <w:tcPr>
            <w:tcW w:w="2880" w:type="dxa"/>
          </w:tcPr>
          <w:p w14:paraId="7A5E3477"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40B0F9A5" w14:textId="77777777" w:rsidTr="00CC09DC">
        <w:tc>
          <w:tcPr>
            <w:tcW w:w="2449" w:type="dxa"/>
          </w:tcPr>
          <w:p w14:paraId="732781A4" w14:textId="77777777" w:rsidR="00482181" w:rsidRPr="00482181" w:rsidRDefault="00482181" w:rsidP="00482181">
            <w:pPr>
              <w:keepNext/>
              <w:keepLines/>
              <w:overflowPunct w:val="0"/>
              <w:autoSpaceDE w:val="0"/>
              <w:autoSpaceDN w:val="0"/>
              <w:adjustRightInd w:val="0"/>
              <w:spacing w:after="0"/>
              <w:ind w:left="283"/>
              <w:textAlignment w:val="baseline"/>
              <w:rPr>
                <w:rFonts w:ascii="Arial" w:hAnsi="Arial"/>
                <w:noProof/>
                <w:sz w:val="18"/>
                <w:lang w:eastAsia="en-GB"/>
              </w:rPr>
            </w:pPr>
            <w:r w:rsidRPr="00482181">
              <w:rPr>
                <w:rFonts w:ascii="Arial" w:hAnsi="Arial"/>
                <w:sz w:val="18"/>
                <w:lang w:eastAsia="en-GB"/>
              </w:rPr>
              <w:t>&gt;&gt;Resource Slot Offset</w:t>
            </w:r>
          </w:p>
        </w:tc>
        <w:tc>
          <w:tcPr>
            <w:tcW w:w="1077" w:type="dxa"/>
          </w:tcPr>
          <w:p w14:paraId="4DA560AC"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5C7A7622"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6112D369"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0..511,…)</w:t>
            </w:r>
          </w:p>
        </w:tc>
        <w:tc>
          <w:tcPr>
            <w:tcW w:w="2880" w:type="dxa"/>
          </w:tcPr>
          <w:p w14:paraId="2A4553EA"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422CA48C" w14:textId="77777777" w:rsidTr="00CC09DC">
        <w:tc>
          <w:tcPr>
            <w:tcW w:w="2449" w:type="dxa"/>
          </w:tcPr>
          <w:p w14:paraId="60660D46" w14:textId="77777777" w:rsidR="00482181" w:rsidRPr="00482181" w:rsidRDefault="00482181" w:rsidP="00482181">
            <w:pPr>
              <w:keepNext/>
              <w:keepLines/>
              <w:overflowPunct w:val="0"/>
              <w:autoSpaceDE w:val="0"/>
              <w:autoSpaceDN w:val="0"/>
              <w:adjustRightInd w:val="0"/>
              <w:spacing w:after="0"/>
              <w:ind w:left="283"/>
              <w:textAlignment w:val="baseline"/>
              <w:rPr>
                <w:rFonts w:ascii="Arial" w:hAnsi="Arial"/>
                <w:noProof/>
                <w:sz w:val="18"/>
                <w:lang w:eastAsia="en-GB"/>
              </w:rPr>
            </w:pPr>
            <w:r w:rsidRPr="00482181">
              <w:rPr>
                <w:rFonts w:ascii="Arial" w:hAnsi="Arial"/>
                <w:sz w:val="18"/>
                <w:lang w:eastAsia="en-GB"/>
              </w:rPr>
              <w:t>&gt;&gt;Resource Symbol Offset</w:t>
            </w:r>
          </w:p>
        </w:tc>
        <w:tc>
          <w:tcPr>
            <w:tcW w:w="1077" w:type="dxa"/>
          </w:tcPr>
          <w:p w14:paraId="46182A92"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2825EB59"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51C273AC"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0..12,…)</w:t>
            </w:r>
          </w:p>
        </w:tc>
        <w:tc>
          <w:tcPr>
            <w:tcW w:w="2880" w:type="dxa"/>
          </w:tcPr>
          <w:p w14:paraId="2BDC6C1F"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2F527F4B" w14:textId="77777777" w:rsidTr="00CC09DC">
        <w:tc>
          <w:tcPr>
            <w:tcW w:w="2449" w:type="dxa"/>
          </w:tcPr>
          <w:p w14:paraId="45B16D0B" w14:textId="77777777" w:rsidR="00482181" w:rsidRPr="00482181" w:rsidRDefault="00482181" w:rsidP="00482181">
            <w:pPr>
              <w:keepNext/>
              <w:keepLines/>
              <w:overflowPunct w:val="0"/>
              <w:autoSpaceDE w:val="0"/>
              <w:autoSpaceDN w:val="0"/>
              <w:adjustRightInd w:val="0"/>
              <w:spacing w:after="0"/>
              <w:ind w:left="283"/>
              <w:textAlignment w:val="baseline"/>
              <w:rPr>
                <w:rFonts w:ascii="Arial" w:hAnsi="Arial"/>
                <w:noProof/>
                <w:sz w:val="18"/>
                <w:lang w:eastAsia="en-GB"/>
              </w:rPr>
            </w:pPr>
            <w:r w:rsidRPr="00482181">
              <w:rPr>
                <w:rFonts w:ascii="Arial" w:hAnsi="Arial"/>
                <w:sz w:val="18"/>
                <w:lang w:eastAsia="en-GB"/>
              </w:rPr>
              <w:t>&gt;&gt;QCL Info</w:t>
            </w:r>
          </w:p>
        </w:tc>
        <w:tc>
          <w:tcPr>
            <w:tcW w:w="1077" w:type="dxa"/>
          </w:tcPr>
          <w:p w14:paraId="42B12533"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O</w:t>
            </w:r>
          </w:p>
        </w:tc>
        <w:tc>
          <w:tcPr>
            <w:tcW w:w="1077" w:type="dxa"/>
          </w:tcPr>
          <w:p w14:paraId="20ECE614"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3B434ADB"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
        </w:tc>
        <w:tc>
          <w:tcPr>
            <w:tcW w:w="2880" w:type="dxa"/>
          </w:tcPr>
          <w:p w14:paraId="1F9B993D"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4F01FA9F" w14:textId="77777777" w:rsidTr="00CC09DC">
        <w:tc>
          <w:tcPr>
            <w:tcW w:w="2449" w:type="dxa"/>
          </w:tcPr>
          <w:p w14:paraId="0AEA3AB0" w14:textId="77777777" w:rsidR="00482181" w:rsidRPr="00482181" w:rsidRDefault="00482181" w:rsidP="00482181">
            <w:pPr>
              <w:keepNext/>
              <w:keepLines/>
              <w:overflowPunct w:val="0"/>
              <w:autoSpaceDE w:val="0"/>
              <w:autoSpaceDN w:val="0"/>
              <w:adjustRightInd w:val="0"/>
              <w:spacing w:after="0"/>
              <w:ind w:left="425"/>
              <w:textAlignment w:val="baseline"/>
              <w:rPr>
                <w:rFonts w:ascii="Arial" w:hAnsi="Arial"/>
                <w:noProof/>
                <w:sz w:val="18"/>
                <w:lang w:eastAsia="en-GB"/>
              </w:rPr>
            </w:pPr>
            <w:r w:rsidRPr="00482181">
              <w:rPr>
                <w:rFonts w:ascii="Arial" w:hAnsi="Arial"/>
                <w:sz w:val="18"/>
                <w:lang w:eastAsia="en-GB"/>
              </w:rPr>
              <w:t>&gt;&gt;&gt;QCL Source SSB Index</w:t>
            </w:r>
          </w:p>
        </w:tc>
        <w:tc>
          <w:tcPr>
            <w:tcW w:w="1077" w:type="dxa"/>
          </w:tcPr>
          <w:p w14:paraId="56DA2EA1"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O</w:t>
            </w:r>
          </w:p>
        </w:tc>
        <w:tc>
          <w:tcPr>
            <w:tcW w:w="1077" w:type="dxa"/>
          </w:tcPr>
          <w:p w14:paraId="0B3BB547"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0CA60FA8"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0..63)</w:t>
            </w:r>
          </w:p>
        </w:tc>
        <w:tc>
          <w:tcPr>
            <w:tcW w:w="2880" w:type="dxa"/>
          </w:tcPr>
          <w:p w14:paraId="59B34F9C"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4E826EF5" w14:textId="77777777" w:rsidTr="00CC09DC">
        <w:tc>
          <w:tcPr>
            <w:tcW w:w="2449" w:type="dxa"/>
          </w:tcPr>
          <w:p w14:paraId="19F895A2" w14:textId="77777777" w:rsidR="00482181" w:rsidRPr="00482181" w:rsidRDefault="00482181" w:rsidP="00482181">
            <w:pPr>
              <w:keepNext/>
              <w:keepLines/>
              <w:overflowPunct w:val="0"/>
              <w:autoSpaceDE w:val="0"/>
              <w:autoSpaceDN w:val="0"/>
              <w:adjustRightInd w:val="0"/>
              <w:spacing w:after="0"/>
              <w:ind w:left="425"/>
              <w:textAlignment w:val="baseline"/>
              <w:rPr>
                <w:rFonts w:ascii="Arial" w:hAnsi="Arial"/>
                <w:noProof/>
                <w:sz w:val="18"/>
                <w:lang w:eastAsia="en-GB"/>
              </w:rPr>
            </w:pPr>
            <w:r w:rsidRPr="00482181">
              <w:rPr>
                <w:rFonts w:ascii="Arial" w:hAnsi="Arial"/>
                <w:sz w:val="18"/>
                <w:lang w:eastAsia="en-GB"/>
              </w:rPr>
              <w:t>&gt;&gt;&gt;QCL Source PRS Info</w:t>
            </w:r>
          </w:p>
        </w:tc>
        <w:tc>
          <w:tcPr>
            <w:tcW w:w="1077" w:type="dxa"/>
          </w:tcPr>
          <w:p w14:paraId="70912298"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O</w:t>
            </w:r>
          </w:p>
        </w:tc>
        <w:tc>
          <w:tcPr>
            <w:tcW w:w="1077" w:type="dxa"/>
          </w:tcPr>
          <w:p w14:paraId="0AE90AA5"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294A254C"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
        </w:tc>
        <w:tc>
          <w:tcPr>
            <w:tcW w:w="2880" w:type="dxa"/>
          </w:tcPr>
          <w:p w14:paraId="1C85A7C8"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01162BE4" w14:textId="77777777" w:rsidTr="00CC09DC">
        <w:tc>
          <w:tcPr>
            <w:tcW w:w="2449" w:type="dxa"/>
          </w:tcPr>
          <w:p w14:paraId="7CE79BE5" w14:textId="77777777" w:rsidR="00482181" w:rsidRPr="00482181" w:rsidRDefault="00482181" w:rsidP="00482181">
            <w:pPr>
              <w:keepNext/>
              <w:keepLines/>
              <w:overflowPunct w:val="0"/>
              <w:autoSpaceDE w:val="0"/>
              <w:autoSpaceDN w:val="0"/>
              <w:adjustRightInd w:val="0"/>
              <w:spacing w:after="0"/>
              <w:ind w:left="567"/>
              <w:textAlignment w:val="baseline"/>
              <w:rPr>
                <w:rFonts w:ascii="Arial" w:hAnsi="Arial"/>
                <w:noProof/>
                <w:sz w:val="18"/>
                <w:lang w:eastAsia="en-GB"/>
              </w:rPr>
            </w:pPr>
            <w:r w:rsidRPr="00482181">
              <w:rPr>
                <w:rFonts w:ascii="Arial" w:hAnsi="Arial"/>
                <w:sz w:val="18"/>
                <w:lang w:eastAsia="en-GB"/>
              </w:rPr>
              <w:t>&gt;&gt;&gt;&gt;QCL Source PRS Resource Set ID</w:t>
            </w:r>
          </w:p>
        </w:tc>
        <w:tc>
          <w:tcPr>
            <w:tcW w:w="1077" w:type="dxa"/>
          </w:tcPr>
          <w:p w14:paraId="5C5499CC"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M</w:t>
            </w:r>
          </w:p>
        </w:tc>
        <w:tc>
          <w:tcPr>
            <w:tcW w:w="1077" w:type="dxa"/>
          </w:tcPr>
          <w:p w14:paraId="349D1FD2"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0ADA86AC"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0..7)</w:t>
            </w:r>
          </w:p>
        </w:tc>
        <w:tc>
          <w:tcPr>
            <w:tcW w:w="2880" w:type="dxa"/>
          </w:tcPr>
          <w:p w14:paraId="7C6D1D9E"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p>
        </w:tc>
      </w:tr>
      <w:tr w:rsidR="00482181" w:rsidRPr="00482181" w14:paraId="21621639" w14:textId="77777777" w:rsidTr="00CC09DC">
        <w:tc>
          <w:tcPr>
            <w:tcW w:w="2449" w:type="dxa"/>
          </w:tcPr>
          <w:p w14:paraId="4A9E761C" w14:textId="77777777" w:rsidR="00482181" w:rsidRPr="00482181" w:rsidRDefault="00482181" w:rsidP="00482181">
            <w:pPr>
              <w:keepNext/>
              <w:keepLines/>
              <w:overflowPunct w:val="0"/>
              <w:autoSpaceDE w:val="0"/>
              <w:autoSpaceDN w:val="0"/>
              <w:adjustRightInd w:val="0"/>
              <w:spacing w:after="0"/>
              <w:ind w:left="567"/>
              <w:textAlignment w:val="baseline"/>
              <w:rPr>
                <w:rFonts w:ascii="Arial" w:hAnsi="Arial"/>
                <w:noProof/>
                <w:sz w:val="18"/>
                <w:lang w:eastAsia="en-GB"/>
              </w:rPr>
            </w:pPr>
            <w:r w:rsidRPr="00482181">
              <w:rPr>
                <w:rFonts w:ascii="Arial" w:hAnsi="Arial"/>
                <w:sz w:val="18"/>
                <w:lang w:eastAsia="en-GB"/>
              </w:rPr>
              <w:t xml:space="preserve">&gt;&gt;&gt;&gt;QCL Source PRS Resource ID </w:t>
            </w:r>
          </w:p>
        </w:tc>
        <w:tc>
          <w:tcPr>
            <w:tcW w:w="1077" w:type="dxa"/>
          </w:tcPr>
          <w:p w14:paraId="3C25F76D"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en-GB"/>
              </w:rPr>
              <w:t>O</w:t>
            </w:r>
          </w:p>
        </w:tc>
        <w:tc>
          <w:tcPr>
            <w:tcW w:w="1077" w:type="dxa"/>
          </w:tcPr>
          <w:p w14:paraId="1791DB14"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en-GB"/>
              </w:rPr>
            </w:pPr>
          </w:p>
        </w:tc>
        <w:tc>
          <w:tcPr>
            <w:tcW w:w="2234" w:type="dxa"/>
          </w:tcPr>
          <w:p w14:paraId="518E56DF"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proofErr w:type="gramStart"/>
            <w:r w:rsidRPr="00482181">
              <w:rPr>
                <w:rFonts w:ascii="Arial" w:hAnsi="Arial"/>
                <w:sz w:val="18"/>
                <w:lang w:eastAsia="en-GB"/>
              </w:rPr>
              <w:t>INTEGER(</w:t>
            </w:r>
            <w:proofErr w:type="gramEnd"/>
            <w:r w:rsidRPr="00482181">
              <w:rPr>
                <w:rFonts w:ascii="Arial" w:hAnsi="Arial"/>
                <w:sz w:val="18"/>
                <w:lang w:eastAsia="en-GB"/>
              </w:rPr>
              <w:t>0..63)</w:t>
            </w:r>
          </w:p>
        </w:tc>
        <w:tc>
          <w:tcPr>
            <w:tcW w:w="2880" w:type="dxa"/>
          </w:tcPr>
          <w:p w14:paraId="5CA78339" w14:textId="77777777" w:rsidR="00482181" w:rsidRPr="00482181" w:rsidRDefault="00482181" w:rsidP="00482181">
            <w:pPr>
              <w:keepNext/>
              <w:keepLines/>
              <w:overflowPunct w:val="0"/>
              <w:autoSpaceDE w:val="0"/>
              <w:autoSpaceDN w:val="0"/>
              <w:adjustRightInd w:val="0"/>
              <w:spacing w:after="0"/>
              <w:textAlignment w:val="baseline"/>
              <w:rPr>
                <w:rFonts w:ascii="Arial" w:hAnsi="Arial"/>
                <w:bCs/>
                <w:sz w:val="18"/>
                <w:lang w:eastAsia="zh-CN"/>
              </w:rPr>
            </w:pPr>
            <w:r w:rsidRPr="00482181">
              <w:rPr>
                <w:rFonts w:ascii="Arial" w:hAnsi="Arial"/>
                <w:sz w:val="18"/>
                <w:lang w:eastAsia="en-GB"/>
              </w:rPr>
              <w:t>If it is absent, the QCL source PRS resource ID is the same as the PRS resource ID</w:t>
            </w:r>
          </w:p>
        </w:tc>
      </w:tr>
    </w:tbl>
    <w:p w14:paraId="4AFB4D7E" w14:textId="77777777" w:rsidR="00482181" w:rsidRPr="00482181" w:rsidRDefault="00482181" w:rsidP="00482181">
      <w:pPr>
        <w:overflowPunct w:val="0"/>
        <w:autoSpaceDE w:val="0"/>
        <w:autoSpaceDN w:val="0"/>
        <w:adjustRightInd w:val="0"/>
        <w:textAlignment w:val="baseline"/>
        <w:rPr>
          <w:lang w:eastAsia="en-GB"/>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482181" w:rsidRPr="00482181" w14:paraId="5CB37F5B" w14:textId="77777777" w:rsidTr="00CC09DC">
        <w:tc>
          <w:tcPr>
            <w:tcW w:w="2972" w:type="dxa"/>
          </w:tcPr>
          <w:p w14:paraId="25D8AAE0" w14:textId="77777777" w:rsidR="00482181" w:rsidRPr="00482181" w:rsidRDefault="00482181" w:rsidP="00482181">
            <w:pPr>
              <w:keepNext/>
              <w:keepLines/>
              <w:overflowPunct w:val="0"/>
              <w:autoSpaceDE w:val="0"/>
              <w:autoSpaceDN w:val="0"/>
              <w:adjustRightInd w:val="0"/>
              <w:spacing w:after="0"/>
              <w:jc w:val="center"/>
              <w:textAlignment w:val="baseline"/>
              <w:rPr>
                <w:rFonts w:ascii="Arial" w:hAnsi="Arial"/>
                <w:b/>
                <w:noProof/>
                <w:sz w:val="18"/>
                <w:lang w:eastAsia="en-GB"/>
              </w:rPr>
            </w:pPr>
            <w:r w:rsidRPr="00482181">
              <w:rPr>
                <w:rFonts w:ascii="Arial" w:hAnsi="Arial"/>
                <w:b/>
                <w:noProof/>
                <w:sz w:val="18"/>
                <w:lang w:eastAsia="en-GB"/>
              </w:rPr>
              <w:t>Range bound</w:t>
            </w:r>
          </w:p>
        </w:tc>
        <w:tc>
          <w:tcPr>
            <w:tcW w:w="6379" w:type="dxa"/>
          </w:tcPr>
          <w:p w14:paraId="04200D86" w14:textId="77777777" w:rsidR="00482181" w:rsidRPr="00482181" w:rsidRDefault="00482181" w:rsidP="00482181">
            <w:pPr>
              <w:keepNext/>
              <w:keepLines/>
              <w:overflowPunct w:val="0"/>
              <w:autoSpaceDE w:val="0"/>
              <w:autoSpaceDN w:val="0"/>
              <w:adjustRightInd w:val="0"/>
              <w:spacing w:after="0"/>
              <w:jc w:val="center"/>
              <w:textAlignment w:val="baseline"/>
              <w:rPr>
                <w:rFonts w:ascii="Arial" w:hAnsi="Arial"/>
                <w:b/>
                <w:noProof/>
                <w:sz w:val="18"/>
                <w:lang w:eastAsia="en-GB"/>
              </w:rPr>
            </w:pPr>
            <w:r w:rsidRPr="00482181">
              <w:rPr>
                <w:rFonts w:ascii="Arial" w:hAnsi="Arial"/>
                <w:b/>
                <w:noProof/>
                <w:sz w:val="18"/>
                <w:lang w:eastAsia="en-GB"/>
              </w:rPr>
              <w:t>Explanation</w:t>
            </w:r>
          </w:p>
        </w:tc>
      </w:tr>
      <w:tr w:rsidR="00482181" w:rsidRPr="00482181" w14:paraId="67667C96" w14:textId="77777777" w:rsidTr="00CC09DC">
        <w:tc>
          <w:tcPr>
            <w:tcW w:w="2972" w:type="dxa"/>
          </w:tcPr>
          <w:p w14:paraId="6D29B04E" w14:textId="77777777" w:rsidR="00482181" w:rsidRPr="00482181" w:rsidRDefault="00482181" w:rsidP="00482181">
            <w:pPr>
              <w:keepNext/>
              <w:keepLines/>
              <w:overflowPunct w:val="0"/>
              <w:autoSpaceDE w:val="0"/>
              <w:autoSpaceDN w:val="0"/>
              <w:adjustRightInd w:val="0"/>
              <w:spacing w:after="0"/>
              <w:textAlignment w:val="baseline"/>
              <w:rPr>
                <w:rFonts w:ascii="Arial" w:hAnsi="Arial"/>
                <w:sz w:val="18"/>
                <w:lang w:eastAsia="zh-CN"/>
              </w:rPr>
            </w:pPr>
            <w:r w:rsidRPr="00482181">
              <w:rPr>
                <w:rFonts w:ascii="Arial" w:hAnsi="Arial"/>
                <w:sz w:val="18"/>
                <w:lang w:eastAsia="zh-CN"/>
              </w:rPr>
              <w:t>maxnoofPRSresourceSet</w:t>
            </w:r>
          </w:p>
        </w:tc>
        <w:tc>
          <w:tcPr>
            <w:tcW w:w="6379" w:type="dxa"/>
          </w:tcPr>
          <w:p w14:paraId="735D8FE7"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noProof/>
                <w:sz w:val="18"/>
                <w:lang w:eastAsia="en-GB"/>
              </w:rPr>
              <w:t>Maximum no of PRS resources set. Value is 8.</w:t>
            </w:r>
          </w:p>
        </w:tc>
      </w:tr>
      <w:tr w:rsidR="00482181" w:rsidRPr="00482181" w14:paraId="73B3DB89" w14:textId="77777777" w:rsidTr="00CC09DC">
        <w:tc>
          <w:tcPr>
            <w:tcW w:w="2972" w:type="dxa"/>
          </w:tcPr>
          <w:p w14:paraId="61C68771"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sz w:val="18"/>
                <w:lang w:eastAsia="zh-CN"/>
              </w:rPr>
              <w:lastRenderedPageBreak/>
              <w:t>maxnoofPRSresource</w:t>
            </w:r>
          </w:p>
        </w:tc>
        <w:tc>
          <w:tcPr>
            <w:tcW w:w="6379" w:type="dxa"/>
          </w:tcPr>
          <w:p w14:paraId="1846EB0C" w14:textId="77777777" w:rsidR="00482181" w:rsidRPr="00482181" w:rsidRDefault="00482181" w:rsidP="00482181">
            <w:pPr>
              <w:keepNext/>
              <w:keepLines/>
              <w:overflowPunct w:val="0"/>
              <w:autoSpaceDE w:val="0"/>
              <w:autoSpaceDN w:val="0"/>
              <w:adjustRightInd w:val="0"/>
              <w:spacing w:after="0"/>
              <w:textAlignment w:val="baseline"/>
              <w:rPr>
                <w:rFonts w:ascii="Arial" w:hAnsi="Arial"/>
                <w:noProof/>
                <w:sz w:val="18"/>
                <w:lang w:eastAsia="en-GB"/>
              </w:rPr>
            </w:pPr>
            <w:r w:rsidRPr="00482181">
              <w:rPr>
                <w:rFonts w:ascii="Arial" w:hAnsi="Arial"/>
                <w:noProof/>
                <w:sz w:val="18"/>
                <w:lang w:eastAsia="en-GB"/>
              </w:rPr>
              <w:t>Maximum no of PRS resources per PRS resource set. Value is 64.</w:t>
            </w:r>
          </w:p>
        </w:tc>
      </w:tr>
    </w:tbl>
    <w:p w14:paraId="2A4D7C02" w14:textId="77777777" w:rsidR="00C406ED" w:rsidRDefault="00C406ED" w:rsidP="000C7C20">
      <w:pPr>
        <w:rPr>
          <w:b/>
          <w:bCs/>
          <w:highlight w:val="yellow"/>
        </w:rPr>
      </w:pPr>
    </w:p>
    <w:p w14:paraId="4DE7C4C6" w14:textId="77777777" w:rsidR="00C406ED" w:rsidRDefault="00C406ED" w:rsidP="000C7C20">
      <w:pPr>
        <w:rPr>
          <w:b/>
          <w:bCs/>
          <w:highlight w:val="yellow"/>
        </w:rPr>
      </w:pPr>
    </w:p>
    <w:p w14:paraId="2EEB08E7" w14:textId="799B17AA" w:rsidR="000C7C20" w:rsidRPr="00C406ED" w:rsidRDefault="000C7C20" w:rsidP="000C7C20">
      <w:pPr>
        <w:rPr>
          <w:b/>
          <w:bCs/>
        </w:rPr>
      </w:pPr>
      <w:r w:rsidRPr="00C406ED">
        <w:rPr>
          <w:b/>
          <w:bCs/>
          <w:highlight w:val="yellow"/>
        </w:rPr>
        <w:t>END OF CHANGES</w:t>
      </w:r>
    </w:p>
    <w:p w14:paraId="5EE1C08C" w14:textId="77777777" w:rsidR="000C7C20" w:rsidRPr="00C406ED" w:rsidRDefault="000C7C20" w:rsidP="0004324B">
      <w:pPr>
        <w:rPr>
          <w:b/>
          <w:bCs/>
        </w:rPr>
      </w:pPr>
    </w:p>
    <w:sectPr w:rsidR="000C7C20" w:rsidRPr="00C406E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C3912"/>
    <w:multiLevelType w:val="hybridMultilevel"/>
    <w:tmpl w:val="BE925DA6"/>
    <w:lvl w:ilvl="0" w:tplc="BC187B1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 w15:restartNumberingAfterBreak="0">
    <w:nsid w:val="42AE5450"/>
    <w:multiLevelType w:val="hybridMultilevel"/>
    <w:tmpl w:val="C2443C04"/>
    <w:lvl w:ilvl="0" w:tplc="35F450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5EAC2EB4"/>
    <w:multiLevelType w:val="hybridMultilevel"/>
    <w:tmpl w:val="60F616B2"/>
    <w:lvl w:ilvl="0" w:tplc="693A65A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6"/>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24B"/>
    <w:rsid w:val="000004BF"/>
    <w:rsid w:val="00005723"/>
    <w:rsid w:val="0004324B"/>
    <w:rsid w:val="00075B3D"/>
    <w:rsid w:val="000C7C20"/>
    <w:rsid w:val="000E1615"/>
    <w:rsid w:val="00115C9D"/>
    <w:rsid w:val="00174072"/>
    <w:rsid w:val="00200696"/>
    <w:rsid w:val="00213706"/>
    <w:rsid w:val="00295CCD"/>
    <w:rsid w:val="00345C51"/>
    <w:rsid w:val="00356C71"/>
    <w:rsid w:val="003876BF"/>
    <w:rsid w:val="003A2CA2"/>
    <w:rsid w:val="00415B84"/>
    <w:rsid w:val="00480B13"/>
    <w:rsid w:val="00482181"/>
    <w:rsid w:val="004F5DD6"/>
    <w:rsid w:val="00532D80"/>
    <w:rsid w:val="00543A77"/>
    <w:rsid w:val="00575E59"/>
    <w:rsid w:val="005A0C85"/>
    <w:rsid w:val="005A41A8"/>
    <w:rsid w:val="005F0182"/>
    <w:rsid w:val="006337D5"/>
    <w:rsid w:val="00644CA5"/>
    <w:rsid w:val="00697A49"/>
    <w:rsid w:val="006B692C"/>
    <w:rsid w:val="00722B1E"/>
    <w:rsid w:val="00742D3E"/>
    <w:rsid w:val="00757573"/>
    <w:rsid w:val="007659F6"/>
    <w:rsid w:val="007E6041"/>
    <w:rsid w:val="0084445F"/>
    <w:rsid w:val="00887BB4"/>
    <w:rsid w:val="008B7E69"/>
    <w:rsid w:val="0093779B"/>
    <w:rsid w:val="0097094A"/>
    <w:rsid w:val="00994A54"/>
    <w:rsid w:val="009D3ED5"/>
    <w:rsid w:val="00A32002"/>
    <w:rsid w:val="00A52B89"/>
    <w:rsid w:val="00AA105C"/>
    <w:rsid w:val="00AA58F7"/>
    <w:rsid w:val="00AE5D35"/>
    <w:rsid w:val="00AF38B0"/>
    <w:rsid w:val="00B85E3C"/>
    <w:rsid w:val="00B945D5"/>
    <w:rsid w:val="00BB01C0"/>
    <w:rsid w:val="00BF3887"/>
    <w:rsid w:val="00C23BB8"/>
    <w:rsid w:val="00C3433C"/>
    <w:rsid w:val="00C406ED"/>
    <w:rsid w:val="00C64EB5"/>
    <w:rsid w:val="00C66C5D"/>
    <w:rsid w:val="00CD23A9"/>
    <w:rsid w:val="00CD6C3E"/>
    <w:rsid w:val="00CE67B8"/>
    <w:rsid w:val="00CF1F59"/>
    <w:rsid w:val="00D44BE5"/>
    <w:rsid w:val="00D66C58"/>
    <w:rsid w:val="00D81322"/>
    <w:rsid w:val="00D879A3"/>
    <w:rsid w:val="00DE2B74"/>
    <w:rsid w:val="00DE4660"/>
    <w:rsid w:val="00E03543"/>
    <w:rsid w:val="00E23E13"/>
    <w:rsid w:val="00E40E1C"/>
    <w:rsid w:val="00E73285"/>
    <w:rsid w:val="00E90BAA"/>
    <w:rsid w:val="00E95C8B"/>
    <w:rsid w:val="00E977EF"/>
    <w:rsid w:val="00F451ED"/>
    <w:rsid w:val="00F9118F"/>
    <w:rsid w:val="00F949B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641135E9"/>
  <w15:chartTrackingRefBased/>
  <w15:docId w15:val="{433A47C1-D6FB-448C-B28A-C3BDBA64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24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115C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ead2A,2,h2"/>
    <w:basedOn w:val="Heading1"/>
    <w:next w:val="Normal"/>
    <w:link w:val="Heading2Char"/>
    <w:qFormat/>
    <w:rsid w:val="00115C9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15C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15C9D"/>
    <w:pPr>
      <w:ind w:left="1418" w:hanging="1418"/>
      <w:outlineLvl w:val="3"/>
    </w:pPr>
    <w:rPr>
      <w:sz w:val="24"/>
    </w:rPr>
  </w:style>
  <w:style w:type="paragraph" w:styleId="Heading5">
    <w:name w:val="heading 5"/>
    <w:basedOn w:val="Heading4"/>
    <w:next w:val="Normal"/>
    <w:link w:val="Heading5Char"/>
    <w:qFormat/>
    <w:rsid w:val="00115C9D"/>
    <w:pPr>
      <w:ind w:left="1701" w:hanging="1701"/>
      <w:outlineLvl w:val="4"/>
    </w:pPr>
    <w:rPr>
      <w:sz w:val="22"/>
    </w:rPr>
  </w:style>
  <w:style w:type="paragraph" w:styleId="Heading6">
    <w:name w:val="heading 6"/>
    <w:basedOn w:val="H6"/>
    <w:next w:val="Normal"/>
    <w:link w:val="Heading6Char"/>
    <w:qFormat/>
    <w:rsid w:val="00115C9D"/>
    <w:pPr>
      <w:outlineLvl w:val="5"/>
    </w:pPr>
  </w:style>
  <w:style w:type="paragraph" w:styleId="Heading7">
    <w:name w:val="heading 7"/>
    <w:basedOn w:val="H6"/>
    <w:next w:val="Normal"/>
    <w:link w:val="Heading7Char"/>
    <w:qFormat/>
    <w:rsid w:val="00115C9D"/>
    <w:pPr>
      <w:outlineLvl w:val="6"/>
    </w:pPr>
  </w:style>
  <w:style w:type="paragraph" w:styleId="Heading8">
    <w:name w:val="heading 8"/>
    <w:basedOn w:val="Heading1"/>
    <w:next w:val="Normal"/>
    <w:link w:val="Heading8Char"/>
    <w:qFormat/>
    <w:rsid w:val="00115C9D"/>
    <w:pPr>
      <w:ind w:left="0" w:firstLine="0"/>
      <w:outlineLvl w:val="7"/>
    </w:pPr>
  </w:style>
  <w:style w:type="paragraph" w:styleId="Heading9">
    <w:name w:val="heading 9"/>
    <w:basedOn w:val="Heading8"/>
    <w:next w:val="Normal"/>
    <w:link w:val="Heading9Char"/>
    <w:qFormat/>
    <w:rsid w:val="00115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4324B"/>
    <w:rPr>
      <w:color w:val="0000FF"/>
      <w:u w:val="single"/>
    </w:rPr>
  </w:style>
  <w:style w:type="character" w:customStyle="1" w:styleId="CRCoverPageZchn">
    <w:name w:val="CR Cover Page Zchn"/>
    <w:link w:val="CRCoverPage"/>
    <w:locked/>
    <w:rsid w:val="0004324B"/>
    <w:rPr>
      <w:rFonts w:ascii="Arial" w:hAnsi="Arial" w:cs="Arial"/>
      <w:lang w:val="en-GB"/>
    </w:rPr>
  </w:style>
  <w:style w:type="paragraph" w:customStyle="1" w:styleId="CRCoverPage">
    <w:name w:val="CR Cover Page"/>
    <w:link w:val="CRCoverPageZchn"/>
    <w:rsid w:val="0004324B"/>
    <w:pPr>
      <w:spacing w:after="120" w:line="240" w:lineRule="auto"/>
    </w:pPr>
    <w:rPr>
      <w:rFonts w:ascii="Arial" w:hAnsi="Arial" w:cs="Arial"/>
      <w:lang w:val="en-GB"/>
    </w:rPr>
  </w:style>
  <w:style w:type="paragraph" w:styleId="ListParagraph">
    <w:name w:val="List Paragraph"/>
    <w:basedOn w:val="Normal"/>
    <w:uiPriority w:val="34"/>
    <w:qFormat/>
    <w:rsid w:val="00994A54"/>
    <w:pPr>
      <w:ind w:left="720"/>
      <w:contextualSpacing/>
    </w:pPr>
  </w:style>
  <w:style w:type="paragraph" w:customStyle="1" w:styleId="EX">
    <w:name w:val="EX"/>
    <w:basedOn w:val="Normal"/>
    <w:link w:val="EXChar"/>
    <w:rsid w:val="00115C9D"/>
    <w:pPr>
      <w:keepLines/>
      <w:overflowPunct w:val="0"/>
      <w:autoSpaceDE w:val="0"/>
      <w:autoSpaceDN w:val="0"/>
      <w:adjustRightInd w:val="0"/>
      <w:ind w:left="1702" w:hanging="1418"/>
      <w:textAlignment w:val="baseline"/>
    </w:pPr>
    <w:rPr>
      <w:lang w:eastAsia="en-GB"/>
    </w:rPr>
  </w:style>
  <w:style w:type="character" w:customStyle="1" w:styleId="EXChar">
    <w:name w:val="EX Char"/>
    <w:link w:val="EX"/>
    <w:locked/>
    <w:rsid w:val="00115C9D"/>
    <w:rPr>
      <w:rFonts w:ascii="Times New Roman" w:eastAsia="Times New Roman" w:hAnsi="Times New Roman" w:cs="Times New Roman"/>
      <w:sz w:val="20"/>
      <w:szCs w:val="20"/>
      <w:lang w:val="en-GB" w:eastAsia="en-GB"/>
    </w:rPr>
  </w:style>
  <w:style w:type="character" w:customStyle="1" w:styleId="Heading1Char">
    <w:name w:val="Heading 1 Char"/>
    <w:aliases w:val="H1 Char"/>
    <w:basedOn w:val="DefaultParagraphFont"/>
    <w:link w:val="Heading1"/>
    <w:rsid w:val="00115C9D"/>
    <w:rPr>
      <w:rFonts w:ascii="Arial" w:eastAsia="Times New Roman" w:hAnsi="Arial" w:cs="Times New Roman"/>
      <w:sz w:val="36"/>
      <w:szCs w:val="20"/>
      <w:lang w:val="en-GB" w:eastAsia="en-GB"/>
    </w:rPr>
  </w:style>
  <w:style w:type="character" w:customStyle="1" w:styleId="Heading2Char">
    <w:name w:val="Heading 2 Char"/>
    <w:aliases w:val="H2 Char,Head2A Char,2 Char,h2 Char"/>
    <w:basedOn w:val="DefaultParagraphFont"/>
    <w:link w:val="Heading2"/>
    <w:rsid w:val="00115C9D"/>
    <w:rPr>
      <w:rFonts w:ascii="Arial" w:eastAsia="Times New Roman" w:hAnsi="Arial" w:cs="Times New Roman"/>
      <w:sz w:val="32"/>
      <w:szCs w:val="20"/>
      <w:lang w:val="en-GB" w:eastAsia="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115C9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9D"/>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115C9D"/>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115C9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115C9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115C9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115C9D"/>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115C9D"/>
  </w:style>
  <w:style w:type="paragraph" w:customStyle="1" w:styleId="H6">
    <w:name w:val="H6"/>
    <w:basedOn w:val="Heading5"/>
    <w:next w:val="Normal"/>
    <w:rsid w:val="00115C9D"/>
    <w:pPr>
      <w:ind w:left="1985" w:hanging="1985"/>
      <w:outlineLvl w:val="9"/>
    </w:pPr>
    <w:rPr>
      <w:sz w:val="20"/>
    </w:rPr>
  </w:style>
  <w:style w:type="paragraph" w:styleId="TOC9">
    <w:name w:val="toc 9"/>
    <w:basedOn w:val="TOC8"/>
    <w:uiPriority w:val="39"/>
    <w:rsid w:val="00115C9D"/>
    <w:pPr>
      <w:ind w:left="1418" w:hanging="1418"/>
    </w:pPr>
  </w:style>
  <w:style w:type="paragraph" w:styleId="TOC8">
    <w:name w:val="toc 8"/>
    <w:basedOn w:val="TOC1"/>
    <w:uiPriority w:val="39"/>
    <w:rsid w:val="00115C9D"/>
    <w:pPr>
      <w:spacing w:before="180"/>
      <w:ind w:left="2693" w:hanging="2693"/>
    </w:pPr>
    <w:rPr>
      <w:b/>
    </w:rPr>
  </w:style>
  <w:style w:type="paragraph" w:styleId="TOC1">
    <w:name w:val="toc 1"/>
    <w:uiPriority w:val="39"/>
    <w:rsid w:val="00115C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115C9D"/>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115C9D"/>
  </w:style>
  <w:style w:type="paragraph" w:styleId="Header">
    <w:name w:val="header"/>
    <w:aliases w:val="header odd"/>
    <w:link w:val="HeaderChar"/>
    <w:rsid w:val="00115C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
    <w:basedOn w:val="DefaultParagraphFont"/>
    <w:link w:val="Header"/>
    <w:rsid w:val="00115C9D"/>
    <w:rPr>
      <w:rFonts w:ascii="Arial" w:eastAsia="Times New Roman" w:hAnsi="Arial" w:cs="Times New Roman"/>
      <w:b/>
      <w:noProof/>
      <w:sz w:val="18"/>
      <w:szCs w:val="20"/>
      <w:lang w:val="en-GB" w:eastAsia="en-GB"/>
    </w:rPr>
  </w:style>
  <w:style w:type="paragraph" w:customStyle="1" w:styleId="ZD">
    <w:name w:val="ZD"/>
    <w:rsid w:val="00115C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115C9D"/>
    <w:pPr>
      <w:ind w:left="1701" w:hanging="1701"/>
    </w:pPr>
  </w:style>
  <w:style w:type="paragraph" w:styleId="TOC4">
    <w:name w:val="toc 4"/>
    <w:basedOn w:val="TOC3"/>
    <w:uiPriority w:val="39"/>
    <w:rsid w:val="00115C9D"/>
    <w:pPr>
      <w:ind w:left="1418" w:hanging="1418"/>
    </w:pPr>
  </w:style>
  <w:style w:type="paragraph" w:styleId="TOC3">
    <w:name w:val="toc 3"/>
    <w:basedOn w:val="TOC2"/>
    <w:uiPriority w:val="39"/>
    <w:rsid w:val="00115C9D"/>
    <w:pPr>
      <w:ind w:left="1134" w:hanging="1134"/>
    </w:pPr>
  </w:style>
  <w:style w:type="paragraph" w:styleId="TOC2">
    <w:name w:val="toc 2"/>
    <w:basedOn w:val="TOC1"/>
    <w:uiPriority w:val="39"/>
    <w:rsid w:val="00115C9D"/>
    <w:pPr>
      <w:keepNext w:val="0"/>
      <w:spacing w:before="0"/>
      <w:ind w:left="851" w:hanging="851"/>
    </w:pPr>
    <w:rPr>
      <w:sz w:val="20"/>
    </w:rPr>
  </w:style>
  <w:style w:type="paragraph" w:styleId="Footer">
    <w:name w:val="footer"/>
    <w:basedOn w:val="Header"/>
    <w:link w:val="FooterChar"/>
    <w:rsid w:val="00115C9D"/>
    <w:pPr>
      <w:jc w:val="center"/>
    </w:pPr>
    <w:rPr>
      <w:i/>
    </w:rPr>
  </w:style>
  <w:style w:type="character" w:customStyle="1" w:styleId="FooterChar">
    <w:name w:val="Footer Char"/>
    <w:basedOn w:val="DefaultParagraphFont"/>
    <w:link w:val="Footer"/>
    <w:rsid w:val="00115C9D"/>
    <w:rPr>
      <w:rFonts w:ascii="Arial" w:eastAsia="Times New Roman" w:hAnsi="Arial" w:cs="Times New Roman"/>
      <w:b/>
      <w:i/>
      <w:noProof/>
      <w:sz w:val="18"/>
      <w:szCs w:val="20"/>
      <w:lang w:val="en-GB" w:eastAsia="en-GB"/>
    </w:rPr>
  </w:style>
  <w:style w:type="paragraph" w:customStyle="1" w:styleId="TT">
    <w:name w:val="TT"/>
    <w:basedOn w:val="Heading1"/>
    <w:next w:val="Normal"/>
    <w:rsid w:val="00115C9D"/>
    <w:pPr>
      <w:outlineLvl w:val="9"/>
    </w:pPr>
  </w:style>
  <w:style w:type="paragraph" w:customStyle="1" w:styleId="NF">
    <w:name w:val="NF"/>
    <w:basedOn w:val="NO"/>
    <w:rsid w:val="00115C9D"/>
    <w:pPr>
      <w:keepNext/>
      <w:spacing w:after="0"/>
    </w:pPr>
    <w:rPr>
      <w:rFonts w:ascii="Arial" w:hAnsi="Arial"/>
      <w:sz w:val="18"/>
    </w:rPr>
  </w:style>
  <w:style w:type="paragraph" w:customStyle="1" w:styleId="NO">
    <w:name w:val="NO"/>
    <w:basedOn w:val="Normal"/>
    <w:link w:val="NOChar"/>
    <w:rsid w:val="00115C9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115C9D"/>
    <w:rPr>
      <w:rFonts w:ascii="Times New Roman" w:eastAsia="Times New Roman" w:hAnsi="Times New Roman" w:cs="Times New Roman"/>
      <w:sz w:val="20"/>
      <w:szCs w:val="20"/>
      <w:lang w:val="en-GB" w:eastAsia="en-GB"/>
    </w:rPr>
  </w:style>
  <w:style w:type="paragraph" w:customStyle="1" w:styleId="PL">
    <w:name w:val="PL"/>
    <w:link w:val="PLChar"/>
    <w:qFormat/>
    <w:rsid w:val="00115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15C9D"/>
    <w:rPr>
      <w:rFonts w:ascii="Courier New" w:eastAsia="Times New Roman" w:hAnsi="Courier New" w:cs="Times New Roman"/>
      <w:noProof/>
      <w:sz w:val="16"/>
      <w:szCs w:val="20"/>
      <w:lang w:val="en-GB" w:eastAsia="en-GB"/>
    </w:rPr>
  </w:style>
  <w:style w:type="paragraph" w:customStyle="1" w:styleId="TAR">
    <w:name w:val="TAR"/>
    <w:basedOn w:val="TAL"/>
    <w:rsid w:val="00115C9D"/>
    <w:pPr>
      <w:jc w:val="right"/>
    </w:pPr>
  </w:style>
  <w:style w:type="paragraph" w:customStyle="1" w:styleId="TAL">
    <w:name w:val="TAL"/>
    <w:basedOn w:val="Normal"/>
    <w:link w:val="TALChar"/>
    <w:qFormat/>
    <w:rsid w:val="00115C9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115C9D"/>
    <w:rPr>
      <w:rFonts w:ascii="Arial" w:eastAsia="Times New Roman" w:hAnsi="Arial" w:cs="Times New Roman"/>
      <w:sz w:val="18"/>
      <w:szCs w:val="20"/>
      <w:lang w:val="en-GB" w:eastAsia="en-GB"/>
    </w:rPr>
  </w:style>
  <w:style w:type="paragraph" w:customStyle="1" w:styleId="TAH">
    <w:name w:val="TAH"/>
    <w:basedOn w:val="TAC"/>
    <w:link w:val="TAHChar"/>
    <w:qFormat/>
    <w:rsid w:val="00115C9D"/>
    <w:rPr>
      <w:b/>
    </w:rPr>
  </w:style>
  <w:style w:type="paragraph" w:customStyle="1" w:styleId="TAC">
    <w:name w:val="TAC"/>
    <w:basedOn w:val="TAL"/>
    <w:link w:val="TACChar"/>
    <w:qFormat/>
    <w:rsid w:val="00115C9D"/>
    <w:pPr>
      <w:jc w:val="center"/>
    </w:pPr>
  </w:style>
  <w:style w:type="character" w:customStyle="1" w:styleId="TACChar">
    <w:name w:val="TAC Char"/>
    <w:link w:val="TAC"/>
    <w:qFormat/>
    <w:locked/>
    <w:rsid w:val="00115C9D"/>
    <w:rPr>
      <w:rFonts w:ascii="Arial" w:eastAsia="Times New Roman" w:hAnsi="Arial" w:cs="Times New Roman"/>
      <w:sz w:val="18"/>
      <w:szCs w:val="20"/>
      <w:lang w:val="en-GB" w:eastAsia="en-GB"/>
    </w:rPr>
  </w:style>
  <w:style w:type="character" w:customStyle="1" w:styleId="TAHChar">
    <w:name w:val="TAH Char"/>
    <w:link w:val="TAH"/>
    <w:qFormat/>
    <w:rsid w:val="00115C9D"/>
    <w:rPr>
      <w:rFonts w:ascii="Arial" w:eastAsia="Times New Roman" w:hAnsi="Arial" w:cs="Times New Roman"/>
      <w:b/>
      <w:sz w:val="18"/>
      <w:szCs w:val="20"/>
      <w:lang w:val="en-GB" w:eastAsia="en-GB"/>
    </w:rPr>
  </w:style>
  <w:style w:type="paragraph" w:customStyle="1" w:styleId="LD">
    <w:name w:val="LD"/>
    <w:rsid w:val="00115C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FP">
    <w:name w:val="FP"/>
    <w:basedOn w:val="Normal"/>
    <w:rsid w:val="00115C9D"/>
    <w:pPr>
      <w:overflowPunct w:val="0"/>
      <w:autoSpaceDE w:val="0"/>
      <w:autoSpaceDN w:val="0"/>
      <w:adjustRightInd w:val="0"/>
      <w:spacing w:after="0"/>
      <w:textAlignment w:val="baseline"/>
    </w:pPr>
    <w:rPr>
      <w:lang w:eastAsia="en-GB"/>
    </w:rPr>
  </w:style>
  <w:style w:type="paragraph" w:customStyle="1" w:styleId="NW">
    <w:name w:val="NW"/>
    <w:basedOn w:val="NO"/>
    <w:rsid w:val="00115C9D"/>
    <w:pPr>
      <w:spacing w:after="0"/>
    </w:pPr>
  </w:style>
  <w:style w:type="paragraph" w:customStyle="1" w:styleId="EW">
    <w:name w:val="EW"/>
    <w:basedOn w:val="EX"/>
    <w:qFormat/>
    <w:rsid w:val="00115C9D"/>
    <w:pPr>
      <w:spacing w:after="0"/>
    </w:pPr>
  </w:style>
  <w:style w:type="paragraph" w:customStyle="1" w:styleId="B1">
    <w:name w:val="B1"/>
    <w:basedOn w:val="List"/>
    <w:link w:val="B1Char"/>
    <w:qFormat/>
    <w:rsid w:val="00115C9D"/>
  </w:style>
  <w:style w:type="paragraph" w:styleId="List">
    <w:name w:val="List"/>
    <w:basedOn w:val="Normal"/>
    <w:rsid w:val="00115C9D"/>
    <w:pPr>
      <w:overflowPunct w:val="0"/>
      <w:autoSpaceDE w:val="0"/>
      <w:autoSpaceDN w:val="0"/>
      <w:adjustRightInd w:val="0"/>
      <w:ind w:left="568" w:hanging="284"/>
      <w:textAlignment w:val="baseline"/>
    </w:pPr>
    <w:rPr>
      <w:lang w:eastAsia="en-GB"/>
    </w:rPr>
  </w:style>
  <w:style w:type="character" w:customStyle="1" w:styleId="B1Char">
    <w:name w:val="B1 Char"/>
    <w:link w:val="B1"/>
    <w:qFormat/>
    <w:rsid w:val="00115C9D"/>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115C9D"/>
    <w:pPr>
      <w:ind w:left="1985" w:hanging="1985"/>
    </w:pPr>
  </w:style>
  <w:style w:type="paragraph" w:styleId="TOC7">
    <w:name w:val="toc 7"/>
    <w:basedOn w:val="TOC6"/>
    <w:next w:val="Normal"/>
    <w:uiPriority w:val="39"/>
    <w:rsid w:val="00115C9D"/>
    <w:pPr>
      <w:ind w:left="2268" w:hanging="2268"/>
    </w:pPr>
  </w:style>
  <w:style w:type="paragraph" w:customStyle="1" w:styleId="EditorsNote">
    <w:name w:val="Editor's Note"/>
    <w:aliases w:val="EN"/>
    <w:basedOn w:val="NO"/>
    <w:link w:val="EditorsNoteChar"/>
    <w:rsid w:val="00115C9D"/>
    <w:rPr>
      <w:color w:val="FF0000"/>
    </w:rPr>
  </w:style>
  <w:style w:type="character" w:customStyle="1" w:styleId="EditorsNoteChar">
    <w:name w:val="Editor's Note Char"/>
    <w:link w:val="EditorsNote"/>
    <w:rsid w:val="00115C9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115C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locked/>
    <w:rsid w:val="00115C9D"/>
    <w:rPr>
      <w:rFonts w:ascii="Arial" w:eastAsia="Times New Roman" w:hAnsi="Arial" w:cs="Times New Roman"/>
      <w:b/>
      <w:sz w:val="20"/>
      <w:szCs w:val="20"/>
      <w:lang w:val="en-GB" w:eastAsia="en-GB"/>
    </w:rPr>
  </w:style>
  <w:style w:type="paragraph" w:customStyle="1" w:styleId="ZA">
    <w:name w:val="ZA"/>
    <w:rsid w:val="00115C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5C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5C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5C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115C9D"/>
    <w:pPr>
      <w:ind w:left="851" w:hanging="851"/>
    </w:pPr>
  </w:style>
  <w:style w:type="paragraph" w:customStyle="1" w:styleId="ZH">
    <w:name w:val="ZH"/>
    <w:rsid w:val="00115C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Zchn"/>
    <w:qFormat/>
    <w:rsid w:val="00115C9D"/>
    <w:pPr>
      <w:keepNext w:val="0"/>
      <w:spacing w:before="0" w:after="240"/>
    </w:pPr>
  </w:style>
  <w:style w:type="character" w:customStyle="1" w:styleId="TFZchn">
    <w:name w:val="TF Zchn"/>
    <w:link w:val="TF"/>
    <w:rsid w:val="00115C9D"/>
    <w:rPr>
      <w:rFonts w:ascii="Arial" w:eastAsia="Times New Roman" w:hAnsi="Arial" w:cs="Times New Roman"/>
      <w:b/>
      <w:sz w:val="20"/>
      <w:szCs w:val="20"/>
      <w:lang w:val="en-GB" w:eastAsia="en-GB"/>
    </w:rPr>
  </w:style>
  <w:style w:type="paragraph" w:customStyle="1" w:styleId="ZG">
    <w:name w:val="ZG"/>
    <w:rsid w:val="00115C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rsid w:val="00115C9D"/>
  </w:style>
  <w:style w:type="paragraph" w:styleId="List2">
    <w:name w:val="List 2"/>
    <w:basedOn w:val="List"/>
    <w:rsid w:val="00115C9D"/>
    <w:pPr>
      <w:ind w:left="851"/>
    </w:pPr>
  </w:style>
  <w:style w:type="paragraph" w:customStyle="1" w:styleId="B3">
    <w:name w:val="B3"/>
    <w:basedOn w:val="List3"/>
    <w:rsid w:val="00115C9D"/>
  </w:style>
  <w:style w:type="paragraph" w:styleId="List3">
    <w:name w:val="List 3"/>
    <w:basedOn w:val="List2"/>
    <w:rsid w:val="00115C9D"/>
    <w:pPr>
      <w:ind w:left="1135"/>
    </w:pPr>
  </w:style>
  <w:style w:type="paragraph" w:customStyle="1" w:styleId="B4">
    <w:name w:val="B4"/>
    <w:basedOn w:val="List4"/>
    <w:rsid w:val="00115C9D"/>
  </w:style>
  <w:style w:type="paragraph" w:styleId="List4">
    <w:name w:val="List 4"/>
    <w:basedOn w:val="List3"/>
    <w:rsid w:val="00115C9D"/>
    <w:pPr>
      <w:ind w:left="1418"/>
    </w:pPr>
  </w:style>
  <w:style w:type="paragraph" w:customStyle="1" w:styleId="B5">
    <w:name w:val="B5"/>
    <w:basedOn w:val="List5"/>
    <w:rsid w:val="00115C9D"/>
  </w:style>
  <w:style w:type="paragraph" w:styleId="List5">
    <w:name w:val="List 5"/>
    <w:basedOn w:val="List4"/>
    <w:rsid w:val="00115C9D"/>
    <w:pPr>
      <w:ind w:left="1702"/>
    </w:pPr>
  </w:style>
  <w:style w:type="paragraph" w:customStyle="1" w:styleId="ZTD">
    <w:name w:val="ZTD"/>
    <w:basedOn w:val="ZB"/>
    <w:rsid w:val="00115C9D"/>
    <w:pPr>
      <w:framePr w:hRule="auto" w:wrap="notBeside" w:y="852"/>
    </w:pPr>
    <w:rPr>
      <w:i w:val="0"/>
      <w:sz w:val="40"/>
    </w:rPr>
  </w:style>
  <w:style w:type="paragraph" w:customStyle="1" w:styleId="ZV">
    <w:name w:val="ZV"/>
    <w:basedOn w:val="ZU"/>
    <w:rsid w:val="00115C9D"/>
    <w:pPr>
      <w:framePr w:wrap="notBeside" w:y="16161"/>
    </w:pPr>
  </w:style>
  <w:style w:type="paragraph" w:customStyle="1" w:styleId="TAJ">
    <w:name w:val="TAJ"/>
    <w:basedOn w:val="TH"/>
    <w:rsid w:val="00115C9D"/>
  </w:style>
  <w:style w:type="paragraph" w:customStyle="1" w:styleId="Guidance">
    <w:name w:val="Guidance"/>
    <w:basedOn w:val="Normal"/>
    <w:rsid w:val="00115C9D"/>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115C9D"/>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115C9D"/>
    <w:rPr>
      <w:rFonts w:ascii="Segoe UI" w:eastAsia="Times New Roman" w:hAnsi="Segoe UI" w:cs="Segoe UI"/>
      <w:sz w:val="18"/>
      <w:szCs w:val="18"/>
      <w:lang w:val="en-GB" w:eastAsia="en-GB"/>
    </w:rPr>
  </w:style>
  <w:style w:type="character" w:customStyle="1" w:styleId="EditorsNoteCharChar">
    <w:name w:val="Editor's Note Char Char"/>
    <w:rsid w:val="00115C9D"/>
    <w:rPr>
      <w:rFonts w:eastAsia="Batang"/>
      <w:color w:val="FF0000"/>
      <w:lang w:val="en-GB" w:eastAsia="en-US"/>
    </w:rPr>
  </w:style>
  <w:style w:type="paragraph" w:customStyle="1" w:styleId="TALLeft0">
    <w:name w:val="TAL + Left:  0"/>
    <w:aliases w:val="25 cm,19 cm"/>
    <w:basedOn w:val="TAL"/>
    <w:rsid w:val="00115C9D"/>
    <w:pPr>
      <w:spacing w:line="0" w:lineRule="atLeast"/>
      <w:ind w:left="142"/>
    </w:pPr>
  </w:style>
  <w:style w:type="paragraph" w:customStyle="1" w:styleId="TALLeft050cm">
    <w:name w:val="TAL + Left:  050 cm"/>
    <w:basedOn w:val="TAL"/>
    <w:rsid w:val="00115C9D"/>
    <w:pPr>
      <w:spacing w:line="0" w:lineRule="atLeast"/>
      <w:ind w:left="284"/>
    </w:pPr>
  </w:style>
  <w:style w:type="paragraph" w:styleId="ListBullet3">
    <w:name w:val="List Bullet 3"/>
    <w:basedOn w:val="ListBullet2"/>
    <w:rsid w:val="00115C9D"/>
    <w:pPr>
      <w:ind w:left="1135"/>
    </w:pPr>
  </w:style>
  <w:style w:type="paragraph" w:styleId="ListBullet2">
    <w:name w:val="List Bullet 2"/>
    <w:basedOn w:val="ListBullet"/>
    <w:rsid w:val="00115C9D"/>
    <w:pPr>
      <w:ind w:left="851"/>
    </w:pPr>
  </w:style>
  <w:style w:type="paragraph" w:styleId="ListBullet">
    <w:name w:val="List Bullet"/>
    <w:basedOn w:val="List"/>
    <w:rsid w:val="00115C9D"/>
  </w:style>
  <w:style w:type="paragraph" w:customStyle="1" w:styleId="TALLeft00">
    <w:name w:val="TAL + Left: 0"/>
    <w:aliases w:val="75 cm"/>
    <w:basedOn w:val="TALLeft050cm"/>
    <w:rsid w:val="00115C9D"/>
    <w:pPr>
      <w:ind w:left="425"/>
    </w:pPr>
  </w:style>
  <w:style w:type="paragraph" w:styleId="Index2">
    <w:name w:val="index 2"/>
    <w:basedOn w:val="Index1"/>
    <w:rsid w:val="00115C9D"/>
    <w:pPr>
      <w:ind w:left="284"/>
    </w:pPr>
  </w:style>
  <w:style w:type="paragraph" w:styleId="Index1">
    <w:name w:val="index 1"/>
    <w:basedOn w:val="Normal"/>
    <w:rsid w:val="00115C9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115C9D"/>
    <w:pPr>
      <w:ind w:left="851"/>
    </w:pPr>
  </w:style>
  <w:style w:type="paragraph" w:styleId="ListNumber">
    <w:name w:val="List Number"/>
    <w:basedOn w:val="List"/>
    <w:rsid w:val="00115C9D"/>
  </w:style>
  <w:style w:type="character" w:styleId="FootnoteReference">
    <w:name w:val="footnote reference"/>
    <w:rsid w:val="00115C9D"/>
    <w:rPr>
      <w:b/>
      <w:position w:val="6"/>
      <w:sz w:val="16"/>
    </w:rPr>
  </w:style>
  <w:style w:type="paragraph" w:styleId="FootnoteText">
    <w:name w:val="footnote text"/>
    <w:basedOn w:val="Normal"/>
    <w:link w:val="FootnoteTextChar"/>
    <w:rsid w:val="00115C9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115C9D"/>
    <w:rPr>
      <w:rFonts w:ascii="Times New Roman" w:eastAsia="Times New Roman" w:hAnsi="Times New Roman" w:cs="Times New Roman"/>
      <w:sz w:val="16"/>
      <w:szCs w:val="20"/>
      <w:lang w:val="en-GB" w:eastAsia="en-GB"/>
    </w:rPr>
  </w:style>
  <w:style w:type="paragraph" w:styleId="ListBullet4">
    <w:name w:val="List Bullet 4"/>
    <w:basedOn w:val="ListBullet3"/>
    <w:rsid w:val="00115C9D"/>
    <w:pPr>
      <w:ind w:left="1418"/>
    </w:pPr>
  </w:style>
  <w:style w:type="paragraph" w:styleId="ListBullet5">
    <w:name w:val="List Bullet 5"/>
    <w:basedOn w:val="ListBullet4"/>
    <w:rsid w:val="00115C9D"/>
    <w:pPr>
      <w:ind w:left="1702"/>
    </w:pPr>
  </w:style>
  <w:style w:type="paragraph" w:customStyle="1" w:styleId="TALLeft02cm">
    <w:name w:val="TAL + Left: 0.2 cm"/>
    <w:basedOn w:val="TAL"/>
    <w:qFormat/>
    <w:rsid w:val="00115C9D"/>
    <w:pPr>
      <w:overflowPunct/>
      <w:autoSpaceDE/>
      <w:autoSpaceDN/>
      <w:adjustRightInd/>
      <w:ind w:left="113"/>
      <w:textAlignment w:val="auto"/>
    </w:pPr>
    <w:rPr>
      <w:bCs/>
      <w:noProof/>
      <w:lang w:eastAsia="en-US"/>
    </w:rPr>
  </w:style>
  <w:style w:type="paragraph" w:customStyle="1" w:styleId="tdoc-header">
    <w:name w:val="tdoc-header"/>
    <w:rsid w:val="00115C9D"/>
    <w:pPr>
      <w:spacing w:after="0" w:line="240" w:lineRule="auto"/>
    </w:pPr>
    <w:rPr>
      <w:rFonts w:ascii="Arial" w:eastAsia="Times New Roman" w:hAnsi="Arial" w:cs="Times New Roman"/>
      <w:noProof/>
      <w:sz w:val="24"/>
      <w:szCs w:val="20"/>
      <w:lang w:val="en-GB"/>
    </w:rPr>
  </w:style>
  <w:style w:type="character" w:styleId="CommentReference">
    <w:name w:val="annotation reference"/>
    <w:qFormat/>
    <w:rsid w:val="00115C9D"/>
    <w:rPr>
      <w:sz w:val="16"/>
    </w:rPr>
  </w:style>
  <w:style w:type="paragraph" w:styleId="CommentText">
    <w:name w:val="annotation text"/>
    <w:basedOn w:val="Normal"/>
    <w:link w:val="CommentTextChar"/>
    <w:uiPriority w:val="99"/>
    <w:rsid w:val="00115C9D"/>
  </w:style>
  <w:style w:type="character" w:customStyle="1" w:styleId="CommentTextChar">
    <w:name w:val="Comment Text Char"/>
    <w:basedOn w:val="DefaultParagraphFont"/>
    <w:link w:val="CommentText"/>
    <w:uiPriority w:val="99"/>
    <w:rsid w:val="00115C9D"/>
    <w:rPr>
      <w:rFonts w:ascii="Times New Roman" w:eastAsia="Times New Roman" w:hAnsi="Times New Roman" w:cs="Times New Roman"/>
      <w:sz w:val="20"/>
      <w:szCs w:val="20"/>
      <w:lang w:val="en-GB"/>
    </w:rPr>
  </w:style>
  <w:style w:type="character" w:styleId="FollowedHyperlink">
    <w:name w:val="FollowedHyperlink"/>
    <w:rsid w:val="00115C9D"/>
    <w:rPr>
      <w:color w:val="800080"/>
      <w:u w:val="single"/>
    </w:rPr>
  </w:style>
  <w:style w:type="paragraph" w:styleId="CommentSubject">
    <w:name w:val="annotation subject"/>
    <w:basedOn w:val="CommentText"/>
    <w:next w:val="CommentText"/>
    <w:link w:val="CommentSubjectChar"/>
    <w:rsid w:val="00115C9D"/>
    <w:rPr>
      <w:b/>
      <w:bCs/>
    </w:rPr>
  </w:style>
  <w:style w:type="character" w:customStyle="1" w:styleId="CommentSubjectChar">
    <w:name w:val="Comment Subject Char"/>
    <w:basedOn w:val="CommentTextChar"/>
    <w:link w:val="CommentSubject"/>
    <w:rsid w:val="00115C9D"/>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5C9D"/>
    <w:pPr>
      <w:shd w:val="clear" w:color="auto" w:fill="000080"/>
    </w:pPr>
    <w:rPr>
      <w:rFonts w:ascii="Tahoma" w:hAnsi="Tahoma" w:cs="Tahoma"/>
    </w:rPr>
  </w:style>
  <w:style w:type="character" w:customStyle="1" w:styleId="DocumentMapChar">
    <w:name w:val="Document Map Char"/>
    <w:basedOn w:val="DefaultParagraphFont"/>
    <w:link w:val="DocumentMap"/>
    <w:rsid w:val="00115C9D"/>
    <w:rPr>
      <w:rFonts w:ascii="Tahoma" w:eastAsia="Times New Roman" w:hAnsi="Tahoma" w:cs="Tahoma"/>
      <w:sz w:val="20"/>
      <w:szCs w:val="20"/>
      <w:shd w:val="clear" w:color="auto" w:fill="000080"/>
      <w:lang w:val="en-GB"/>
    </w:rPr>
  </w:style>
  <w:style w:type="character" w:customStyle="1" w:styleId="TAHCar">
    <w:name w:val="TAH Car"/>
    <w:qFormat/>
    <w:locked/>
    <w:rsid w:val="00115C9D"/>
    <w:rPr>
      <w:rFonts w:ascii="Arial" w:hAnsi="Arial"/>
      <w:b/>
      <w:sz w:val="18"/>
      <w:lang w:val="en-GB" w:eastAsia="en-US"/>
    </w:rPr>
  </w:style>
  <w:style w:type="character" w:customStyle="1" w:styleId="TALCar">
    <w:name w:val="TAL Car"/>
    <w:qFormat/>
    <w:locked/>
    <w:rsid w:val="00115C9D"/>
    <w:rPr>
      <w:rFonts w:ascii="Arial" w:hAnsi="Arial" w:cs="Arial"/>
      <w:sz w:val="18"/>
      <w:lang w:val="x-none"/>
    </w:rPr>
  </w:style>
  <w:style w:type="paragraph" w:customStyle="1" w:styleId="3GPPHeader">
    <w:name w:val="3GPP_Header"/>
    <w:basedOn w:val="Normal"/>
    <w:link w:val="3GPPHeaderChar"/>
    <w:rsid w:val="00115C9D"/>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15C9D"/>
    <w:rPr>
      <w:rFonts w:ascii="Times New Roman" w:eastAsia="Times New Roman" w:hAnsi="Times New Roman" w:cs="Times New Roman"/>
      <w:b/>
      <w:sz w:val="24"/>
      <w:szCs w:val="20"/>
      <w:lang w:val="en-GB" w:eastAsia="zh-CN"/>
    </w:rPr>
  </w:style>
  <w:style w:type="character" w:customStyle="1" w:styleId="B1Char1">
    <w:name w:val="B1 Char1"/>
    <w:rsid w:val="00115C9D"/>
    <w:rPr>
      <w:rFonts w:ascii="Times New Roman" w:hAnsi="Times New Roman"/>
      <w:lang w:val="x-none" w:eastAsia="en-US"/>
    </w:rPr>
  </w:style>
  <w:style w:type="paragraph" w:customStyle="1" w:styleId="3GPPHeaderArial">
    <w:name w:val="3GPP_Header + Arial"/>
    <w:basedOn w:val="Normal"/>
    <w:rsid w:val="00115C9D"/>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115C9D"/>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724105">
      <w:bodyDiv w:val="1"/>
      <w:marLeft w:val="0"/>
      <w:marRight w:val="0"/>
      <w:marTop w:val="0"/>
      <w:marBottom w:val="0"/>
      <w:divBdr>
        <w:top w:val="none" w:sz="0" w:space="0" w:color="auto"/>
        <w:left w:val="none" w:sz="0" w:space="0" w:color="auto"/>
        <w:bottom w:val="none" w:sz="0" w:space="0" w:color="auto"/>
        <w:right w:val="none" w:sz="0" w:space="0" w:color="auto"/>
      </w:divBdr>
      <w:divsChild>
        <w:div w:id="234249073">
          <w:marLeft w:val="0"/>
          <w:marRight w:val="0"/>
          <w:marTop w:val="0"/>
          <w:marBottom w:val="0"/>
          <w:divBdr>
            <w:top w:val="none" w:sz="0" w:space="0" w:color="auto"/>
            <w:left w:val="none" w:sz="0" w:space="0" w:color="auto"/>
            <w:bottom w:val="none" w:sz="0" w:space="0" w:color="auto"/>
            <w:right w:val="none" w:sz="0" w:space="0" w:color="auto"/>
          </w:divBdr>
        </w:div>
      </w:divsChild>
    </w:div>
    <w:div w:id="666598727">
      <w:bodyDiv w:val="1"/>
      <w:marLeft w:val="0"/>
      <w:marRight w:val="0"/>
      <w:marTop w:val="0"/>
      <w:marBottom w:val="0"/>
      <w:divBdr>
        <w:top w:val="none" w:sz="0" w:space="0" w:color="auto"/>
        <w:left w:val="none" w:sz="0" w:space="0" w:color="auto"/>
        <w:bottom w:val="none" w:sz="0" w:space="0" w:color="auto"/>
        <w:right w:val="none" w:sz="0" w:space="0" w:color="auto"/>
      </w:divBdr>
    </w:div>
    <w:div w:id="666900658">
      <w:bodyDiv w:val="1"/>
      <w:marLeft w:val="0"/>
      <w:marRight w:val="0"/>
      <w:marTop w:val="0"/>
      <w:marBottom w:val="0"/>
      <w:divBdr>
        <w:top w:val="none" w:sz="0" w:space="0" w:color="auto"/>
        <w:left w:val="none" w:sz="0" w:space="0" w:color="auto"/>
        <w:bottom w:val="none" w:sz="0" w:space="0" w:color="auto"/>
        <w:right w:val="none" w:sz="0" w:space="0" w:color="auto"/>
      </w:divBdr>
      <w:divsChild>
        <w:div w:id="1847209931">
          <w:marLeft w:val="0"/>
          <w:marRight w:val="0"/>
          <w:marTop w:val="0"/>
          <w:marBottom w:val="0"/>
          <w:divBdr>
            <w:top w:val="none" w:sz="0" w:space="0" w:color="auto"/>
            <w:left w:val="none" w:sz="0" w:space="0" w:color="auto"/>
            <w:bottom w:val="none" w:sz="0" w:space="0" w:color="auto"/>
            <w:right w:val="none" w:sz="0" w:space="0" w:color="auto"/>
          </w:divBdr>
        </w:div>
      </w:divsChild>
    </w:div>
    <w:div w:id="767314517">
      <w:bodyDiv w:val="1"/>
      <w:marLeft w:val="0"/>
      <w:marRight w:val="0"/>
      <w:marTop w:val="0"/>
      <w:marBottom w:val="0"/>
      <w:divBdr>
        <w:top w:val="none" w:sz="0" w:space="0" w:color="auto"/>
        <w:left w:val="none" w:sz="0" w:space="0" w:color="auto"/>
        <w:bottom w:val="none" w:sz="0" w:space="0" w:color="auto"/>
        <w:right w:val="none" w:sz="0" w:space="0" w:color="auto"/>
      </w:divBdr>
    </w:div>
    <w:div w:id="934895826">
      <w:bodyDiv w:val="1"/>
      <w:marLeft w:val="0"/>
      <w:marRight w:val="0"/>
      <w:marTop w:val="0"/>
      <w:marBottom w:val="0"/>
      <w:divBdr>
        <w:top w:val="none" w:sz="0" w:space="0" w:color="auto"/>
        <w:left w:val="none" w:sz="0" w:space="0" w:color="auto"/>
        <w:bottom w:val="none" w:sz="0" w:space="0" w:color="auto"/>
        <w:right w:val="none" w:sz="0" w:space="0" w:color="auto"/>
      </w:divBdr>
      <w:divsChild>
        <w:div w:id="1952588837">
          <w:marLeft w:val="0"/>
          <w:marRight w:val="0"/>
          <w:marTop w:val="0"/>
          <w:marBottom w:val="0"/>
          <w:divBdr>
            <w:top w:val="none" w:sz="0" w:space="0" w:color="auto"/>
            <w:left w:val="none" w:sz="0" w:space="0" w:color="auto"/>
            <w:bottom w:val="none" w:sz="0" w:space="0" w:color="auto"/>
            <w:right w:val="none" w:sz="0" w:space="0" w:color="auto"/>
          </w:divBdr>
        </w:div>
      </w:divsChild>
    </w:div>
    <w:div w:id="1076392829">
      <w:bodyDiv w:val="1"/>
      <w:marLeft w:val="0"/>
      <w:marRight w:val="0"/>
      <w:marTop w:val="0"/>
      <w:marBottom w:val="0"/>
      <w:divBdr>
        <w:top w:val="none" w:sz="0" w:space="0" w:color="auto"/>
        <w:left w:val="none" w:sz="0" w:space="0" w:color="auto"/>
        <w:bottom w:val="none" w:sz="0" w:space="0" w:color="auto"/>
        <w:right w:val="none" w:sz="0" w:space="0" w:color="auto"/>
      </w:divBdr>
    </w:div>
    <w:div w:id="1104032532">
      <w:bodyDiv w:val="1"/>
      <w:marLeft w:val="0"/>
      <w:marRight w:val="0"/>
      <w:marTop w:val="0"/>
      <w:marBottom w:val="0"/>
      <w:divBdr>
        <w:top w:val="none" w:sz="0" w:space="0" w:color="auto"/>
        <w:left w:val="none" w:sz="0" w:space="0" w:color="auto"/>
        <w:bottom w:val="none" w:sz="0" w:space="0" w:color="auto"/>
        <w:right w:val="none" w:sz="0" w:space="0" w:color="auto"/>
      </w:divBdr>
    </w:div>
    <w:div w:id="2013071227">
      <w:bodyDiv w:val="1"/>
      <w:marLeft w:val="0"/>
      <w:marRight w:val="0"/>
      <w:marTop w:val="0"/>
      <w:marBottom w:val="0"/>
      <w:divBdr>
        <w:top w:val="none" w:sz="0" w:space="0" w:color="auto"/>
        <w:left w:val="none" w:sz="0" w:space="0" w:color="auto"/>
        <w:bottom w:val="none" w:sz="0" w:space="0" w:color="auto"/>
        <w:right w:val="none" w:sz="0" w:space="0" w:color="auto"/>
      </w:divBdr>
    </w:div>
    <w:div w:id="20295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image" Target="media/image11.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5F2F4-7D60-479A-89EC-BE0F05E94115}">
  <ds:schemaRefs>
    <ds:schemaRef ds:uri="http://schemas.microsoft.com/sharepoint/v3/contenttype/forms"/>
  </ds:schemaRefs>
</ds:datastoreItem>
</file>

<file path=customXml/itemProps2.xml><?xml version="1.0" encoding="utf-8"?>
<ds:datastoreItem xmlns:ds="http://schemas.openxmlformats.org/officeDocument/2006/customXml" ds:itemID="{C0CA2627-0A67-43E4-B938-AFCE9270C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2922F-F891-4AD3-B879-5F4BFFF53F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650041-DA27-443E-BF26-05E741C87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10</Pages>
  <Words>2711</Words>
  <Characters>14373</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dc:creator>
  <cp:keywords/>
  <dc:description/>
  <cp:lastModifiedBy>Ericsson</cp:lastModifiedBy>
  <cp:revision>19</cp:revision>
  <dcterms:created xsi:type="dcterms:W3CDTF">2020-10-13T08:51:00Z</dcterms:created>
  <dcterms:modified xsi:type="dcterms:W3CDTF">2020-10-22T16:28:00Z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